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7AAC32B9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053D1C">
        <w:rPr>
          <w:b/>
          <w:noProof/>
          <w:sz w:val="24"/>
        </w:rPr>
        <w:t>4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D5056E">
        <w:rPr>
          <w:b/>
          <w:noProof/>
          <w:sz w:val="24"/>
        </w:rPr>
        <w:t>3</w:t>
      </w:r>
      <w:r w:rsidR="00E61763">
        <w:rPr>
          <w:b/>
          <w:noProof/>
          <w:sz w:val="24"/>
        </w:rPr>
        <w:t>424</w:t>
      </w:r>
      <w:bookmarkStart w:id="0" w:name="_GoBack"/>
      <w:bookmarkEnd w:id="0"/>
    </w:p>
    <w:p w14:paraId="0E874A83" w14:textId="0885A6D1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053D1C">
        <w:rPr>
          <w:b/>
          <w:noProof/>
          <w:sz w:val="24"/>
        </w:rPr>
        <w:t>9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053D1C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53D1C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EE656B">
        <w:rPr>
          <w:b/>
          <w:noProof/>
          <w:sz w:val="24"/>
        </w:rPr>
        <w:tab/>
      </w:r>
      <w:r w:rsidR="00EE656B">
        <w:rPr>
          <w:b/>
          <w:noProof/>
          <w:sz w:val="24"/>
        </w:rPr>
        <w:tab/>
      </w:r>
      <w:r w:rsidR="00EE656B">
        <w:rPr>
          <w:b/>
          <w:noProof/>
          <w:sz w:val="24"/>
        </w:rPr>
        <w:tab/>
      </w:r>
      <w:r w:rsidR="00EE656B">
        <w:rPr>
          <w:b/>
          <w:noProof/>
          <w:sz w:val="24"/>
        </w:rPr>
        <w:tab/>
      </w:r>
      <w:r w:rsidR="00EE656B">
        <w:rPr>
          <w:b/>
          <w:noProof/>
          <w:sz w:val="24"/>
        </w:rPr>
        <w:tab/>
      </w:r>
      <w:r w:rsidR="00EE656B">
        <w:rPr>
          <w:b/>
          <w:noProof/>
          <w:sz w:val="24"/>
        </w:rPr>
        <w:tab/>
      </w:r>
      <w:r w:rsidR="00EE656B">
        <w:rPr>
          <w:b/>
          <w:noProof/>
          <w:sz w:val="24"/>
        </w:rPr>
        <w:tab/>
      </w:r>
      <w:r w:rsidR="00EE656B">
        <w:rPr>
          <w:b/>
          <w:noProof/>
          <w:sz w:val="24"/>
        </w:rPr>
        <w:tab/>
      </w:r>
      <w:r w:rsidR="00EE656B">
        <w:rPr>
          <w:b/>
          <w:noProof/>
          <w:sz w:val="24"/>
        </w:rPr>
        <w:tab/>
      </w:r>
      <w:r w:rsidR="00EE656B">
        <w:rPr>
          <w:b/>
          <w:noProof/>
          <w:sz w:val="24"/>
        </w:rPr>
        <w:tab/>
      </w:r>
      <w:r w:rsidR="00EE656B">
        <w:rPr>
          <w:b/>
          <w:noProof/>
          <w:sz w:val="24"/>
        </w:rPr>
        <w:tab/>
      </w:r>
      <w:r w:rsidR="00EE656B">
        <w:rPr>
          <w:b/>
          <w:noProof/>
          <w:sz w:val="24"/>
        </w:rPr>
        <w:tab/>
      </w:r>
      <w:r w:rsidR="00EE656B">
        <w:rPr>
          <w:b/>
          <w:noProof/>
          <w:sz w:val="24"/>
        </w:rPr>
        <w:tab/>
      </w:r>
      <w:r w:rsidR="00EE656B">
        <w:rPr>
          <w:b/>
          <w:noProof/>
          <w:sz w:val="24"/>
        </w:rPr>
        <w:tab/>
      </w:r>
      <w:r w:rsidR="00EE656B">
        <w:rPr>
          <w:b/>
          <w:noProof/>
          <w:sz w:val="24"/>
        </w:rPr>
        <w:tab/>
      </w:r>
      <w:r w:rsidR="00EE656B" w:rsidRPr="00EE656B">
        <w:rPr>
          <w:b/>
          <w:i/>
          <w:noProof/>
          <w:sz w:val="18"/>
          <w:szCs w:val="18"/>
        </w:rPr>
        <w:t>Revision of C4-213175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134F05" w:rsidR="001E41F3" w:rsidRPr="00410371" w:rsidRDefault="00D7494C" w:rsidP="003236E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A14E5">
              <w:rPr>
                <w:b/>
                <w:noProof/>
                <w:sz w:val="28"/>
              </w:rPr>
              <w:t>29.5</w:t>
            </w:r>
            <w:r w:rsidR="00E61E65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3F581A" w:rsidR="001E41F3" w:rsidRPr="00410371" w:rsidRDefault="00D5056E" w:rsidP="00D505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0DE9B3" w:rsidR="001E41F3" w:rsidRPr="00410371" w:rsidRDefault="00EE65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C267FD" w:rsidR="001E41F3" w:rsidRPr="00410371" w:rsidRDefault="00213893" w:rsidP="00814B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826A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E61E65">
              <w:rPr>
                <w:b/>
                <w:noProof/>
                <w:sz w:val="28"/>
              </w:rPr>
              <w:t>0</w:t>
            </w:r>
            <w:r w:rsidR="00D7494C" w:rsidRPr="00EA14E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BC1D79" w:rsidR="00213893" w:rsidRDefault="003236E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Redirect Responses</w:t>
            </w:r>
          </w:p>
        </w:tc>
      </w:tr>
      <w:tr w:rsidR="0021389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160906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1C37DE">
              <w:rPr>
                <w:noProof/>
              </w:rPr>
              <w:t xml:space="preserve">, Nokia, </w:t>
            </w:r>
            <w:r w:rsidR="001C37DE">
              <w:rPr>
                <w:rFonts w:cs="Arial"/>
                <w:color w:val="000000"/>
              </w:rPr>
              <w:t>Nokia Shanghai Bell</w:t>
            </w:r>
          </w:p>
        </w:tc>
      </w:tr>
      <w:tr w:rsidR="0021389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7D2A75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21389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5702EC" w:rsidR="00213893" w:rsidRDefault="003236E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13893" w:rsidRDefault="00213893" w:rsidP="002138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13893" w:rsidRDefault="00213893" w:rsidP="002138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596C31" w:rsidR="00213893" w:rsidRDefault="00814B41" w:rsidP="00E6176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E61763">
              <w:t>5</w:t>
            </w:r>
            <w:r w:rsidR="00213893">
              <w:t>-</w:t>
            </w:r>
            <w:r w:rsidR="00E61763"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D21188" w:rsidR="001E41F3" w:rsidRDefault="00B826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3B12F4" w:rsidR="00417008" w:rsidRDefault="00417008" w:rsidP="004170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</w:t>
            </w:r>
            <w:r w:rsidR="00B826AD">
              <w:rPr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E6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1E65" w:rsidRDefault="00E61E65" w:rsidP="00E61E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A67D4B" w14:textId="77777777" w:rsidR="00E61E65" w:rsidRDefault="00E61E65" w:rsidP="00E61E65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noProof/>
              </w:rPr>
              <w:t>RedirectResponse with HTTP status codes 307 / 308 (temporary / permanent redirect) shall be supported in response message for the SCP redirection as defined in clause 6.10.9.1 of 3GPP TS 29.500.</w:t>
            </w:r>
          </w:p>
          <w:p w14:paraId="708AA7DE" w14:textId="3EF11956" w:rsidR="00E61E65" w:rsidRDefault="00E61E65" w:rsidP="00E61E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61E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61E65" w:rsidRDefault="00E61E65" w:rsidP="00E61E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1E65" w:rsidRDefault="00E61E65" w:rsidP="00E61E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E6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1E65" w:rsidRDefault="00E61E65" w:rsidP="00E61E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F21199" w:rsidR="00E61E65" w:rsidRDefault="00E61E65" w:rsidP="00E61E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"application/json" media type and "RedirectResponse" data type.</w:t>
            </w:r>
          </w:p>
        </w:tc>
      </w:tr>
      <w:tr w:rsidR="00E61E6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1E65" w:rsidRDefault="00E61E65" w:rsidP="00E61E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1E65" w:rsidRDefault="00E61E65" w:rsidP="00E61E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E6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1E65" w:rsidRDefault="00E61E65" w:rsidP="00E61E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A4259D" w:rsidR="00E61E65" w:rsidRPr="003236E3" w:rsidRDefault="00E61E65" w:rsidP="00E61E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F36C1">
              <w:rPr>
                <w:noProof/>
              </w:rPr>
              <w:t>CT4 agreement</w:t>
            </w:r>
            <w:r>
              <w:rPr>
                <w:noProof/>
              </w:rPr>
              <w:t>,</w:t>
            </w:r>
            <w:r w:rsidRPr="00FF36C1">
              <w:rPr>
                <w:noProof/>
              </w:rPr>
              <w:t xml:space="preserve"> that the redirect responses should contain a response body with a media type "application/json"</w:t>
            </w:r>
            <w:r>
              <w:rPr>
                <w:noProof/>
              </w:rPr>
              <w:t>,</w:t>
            </w:r>
            <w:r w:rsidRPr="00FF36C1">
              <w:rPr>
                <w:noProof/>
              </w:rPr>
              <w:t xml:space="preserve"> is not implemented</w:t>
            </w:r>
            <w:r>
              <w:rPr>
                <w:noProof/>
              </w:rPr>
              <w:t>.</w:t>
            </w:r>
          </w:p>
        </w:tc>
      </w:tr>
      <w:tr w:rsidR="00E61E65" w14:paraId="034AF533" w14:textId="77777777" w:rsidTr="00547111">
        <w:tc>
          <w:tcPr>
            <w:tcW w:w="2694" w:type="dxa"/>
            <w:gridSpan w:val="2"/>
          </w:tcPr>
          <w:p w14:paraId="39D9EB5B" w14:textId="77777777" w:rsidR="00E61E65" w:rsidRDefault="00E61E65" w:rsidP="00E61E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61E65" w:rsidRDefault="00E61E65" w:rsidP="00E61E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E6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61E65" w:rsidRDefault="00E61E65" w:rsidP="00E61E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448456" w:rsidR="00E61E65" w:rsidRDefault="00E61E65" w:rsidP="00E61E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 xml:space="preserve">.1.3.2.2, 6.1.3.3.2, 6.1.3.4.2, 6.1.3.5.2, 6.1.4.2.3.1, 6.1.4.3.3.1, </w:t>
            </w:r>
            <w:r w:rsidR="003C6EC9">
              <w:rPr>
                <w:noProof/>
                <w:lang w:eastAsia="zh-CN"/>
              </w:rPr>
              <w:t xml:space="preserve">6.1.5.1, </w:t>
            </w:r>
            <w:r>
              <w:rPr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753979" w:rsidR="001E41F3" w:rsidRDefault="00E61E65" w:rsidP="003236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the OpenAPI files of the</w:t>
            </w:r>
            <w:r w:rsidRPr="00630AB6">
              <w:t xml:space="preserve"> </w:t>
            </w:r>
            <w:proofErr w:type="spellStart"/>
            <w:r w:rsidRPr="008D72A7">
              <w:rPr>
                <w:lang w:eastAsia="zh-CN"/>
              </w:rPr>
              <w:t>Ngmlc_Loc</w:t>
            </w:r>
            <w:r>
              <w:rPr>
                <w:rFonts w:hint="eastAsia"/>
                <w:lang w:eastAsia="zh-CN"/>
              </w:rPr>
              <w:t>a</w:t>
            </w:r>
            <w:r w:rsidRPr="008D72A7">
              <w:rPr>
                <w:lang w:eastAsia="zh-CN"/>
              </w:rPr>
              <w:t>tion</w:t>
            </w:r>
            <w:proofErr w:type="spellEnd"/>
            <w:r>
              <w:t xml:space="preserve"> </w:t>
            </w:r>
            <w:r w:rsidRPr="00630AB6">
              <w:t>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9FF6DD6" w14:textId="77777777" w:rsidR="00102E7A" w:rsidRDefault="00102E7A" w:rsidP="00102E7A"/>
    <w:p w14:paraId="34E157EA" w14:textId="77777777" w:rsidR="00E61E65" w:rsidRPr="008D72A7" w:rsidRDefault="00E61E65" w:rsidP="00E61E65">
      <w:pPr>
        <w:pStyle w:val="5"/>
        <w:rPr>
          <w:lang w:eastAsia="zh-CN"/>
        </w:rPr>
      </w:pPr>
      <w:bookmarkStart w:id="2" w:name="_Toc26202319"/>
      <w:bookmarkStart w:id="3" w:name="_Toc22624258"/>
      <w:bookmarkStart w:id="4" w:name="_Toc22141056"/>
      <w:bookmarkStart w:id="5" w:name="_Toc26202505"/>
      <w:bookmarkStart w:id="6" w:name="_Toc34804215"/>
      <w:bookmarkStart w:id="7" w:name="_Toc35935786"/>
      <w:bookmarkStart w:id="8" w:name="_Toc45030006"/>
      <w:bookmarkStart w:id="9" w:name="_Toc51922366"/>
      <w:bookmarkStart w:id="10" w:name="_Toc51922782"/>
      <w:bookmarkStart w:id="11" w:name="_Toc68618240"/>
      <w:r w:rsidRPr="008D72A7">
        <w:t>6.1.</w:t>
      </w:r>
      <w:r w:rsidRPr="008D72A7">
        <w:rPr>
          <w:lang w:eastAsia="zh-CN"/>
        </w:rPr>
        <w:t>3</w:t>
      </w:r>
      <w:r w:rsidRPr="008D72A7">
        <w:t>.2.</w:t>
      </w:r>
      <w:r w:rsidRPr="008D72A7">
        <w:rPr>
          <w:lang w:eastAsia="zh-CN"/>
        </w:rPr>
        <w:t>2</w:t>
      </w:r>
      <w:r w:rsidRPr="008D72A7">
        <w:tab/>
      </w:r>
      <w:r w:rsidRPr="008D72A7">
        <w:rPr>
          <w:lang w:eastAsia="zh-CN"/>
        </w:rPr>
        <w:t>Operation Definition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3F681CD" w14:textId="77777777" w:rsidR="00E61E65" w:rsidRPr="008D72A7" w:rsidRDefault="00E61E65" w:rsidP="00E61E65">
      <w:pPr>
        <w:rPr>
          <w:lang w:eastAsia="zh-CN"/>
        </w:rPr>
      </w:pPr>
      <w:r>
        <w:rPr>
          <w:lang w:eastAsia="zh-CN"/>
        </w:rPr>
        <w:t xml:space="preserve">The operation shall support the response data structures and response codes specified in </w:t>
      </w:r>
      <w:proofErr w:type="gramStart"/>
      <w:r>
        <w:t>tables</w:t>
      </w:r>
      <w:proofErr w:type="gramEnd"/>
      <w:r>
        <w:t xml:space="preserve"> 6.1.</w:t>
      </w:r>
      <w:r>
        <w:rPr>
          <w:lang w:eastAsia="zh-CN"/>
        </w:rPr>
        <w:t>3</w:t>
      </w:r>
      <w:r>
        <w:t>.2.2-1 and 6.1.</w:t>
      </w:r>
      <w:r>
        <w:rPr>
          <w:lang w:eastAsia="zh-CN"/>
        </w:rPr>
        <w:t>3</w:t>
      </w:r>
      <w:r>
        <w:t>.2.2-2.</w:t>
      </w:r>
    </w:p>
    <w:p w14:paraId="62DE6E7C" w14:textId="77777777" w:rsidR="00E61E65" w:rsidRDefault="00E61E65" w:rsidP="00E61E65">
      <w:pPr>
        <w:pStyle w:val="TH"/>
      </w:pPr>
      <w:r>
        <w:t>Table 6.1.</w:t>
      </w:r>
      <w:r>
        <w:rPr>
          <w:lang w:eastAsia="zh-CN"/>
        </w:rPr>
        <w:t>3</w:t>
      </w:r>
      <w:r>
        <w:t>.2.2-1: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E61E65" w14:paraId="1B02E219" w14:textId="77777777" w:rsidTr="00B617D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418329" w14:textId="77777777" w:rsidR="00E61E65" w:rsidRDefault="00E61E65" w:rsidP="00B617D3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5175E4" w14:textId="77777777" w:rsidR="00E61E65" w:rsidRDefault="00E61E65" w:rsidP="00B617D3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2475EE" w14:textId="77777777" w:rsidR="00E61E65" w:rsidRDefault="00E61E65" w:rsidP="00B617D3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CD1DF4" w14:textId="77777777" w:rsidR="00E61E65" w:rsidRDefault="00E61E65" w:rsidP="00B617D3">
            <w:pPr>
              <w:pStyle w:val="TAH"/>
            </w:pPr>
            <w:r>
              <w:t>Description</w:t>
            </w:r>
          </w:p>
        </w:tc>
      </w:tr>
      <w:tr w:rsidR="00E61E65" w14:paraId="25D30F95" w14:textId="77777777" w:rsidTr="00B617D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A8A55C" w14:textId="77777777" w:rsidR="00E61E65" w:rsidRDefault="00E61E65" w:rsidP="00B617D3">
            <w:pPr>
              <w:pStyle w:val="TAL"/>
            </w:pPr>
            <w:proofErr w:type="spellStart"/>
            <w:r>
              <w:t>InputData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DC90D0" w14:textId="77777777" w:rsidR="00E61E65" w:rsidRDefault="00E61E65" w:rsidP="00B617D3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AC65F7" w14:textId="77777777" w:rsidR="00E61E65" w:rsidRDefault="00E61E65" w:rsidP="00B617D3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D06583" w14:textId="77777777" w:rsidR="00E61E65" w:rsidRDefault="00E61E65" w:rsidP="00B617D3">
            <w:pPr>
              <w:pStyle w:val="TAL"/>
            </w:pPr>
            <w:r>
              <w:t>Input parameters to the "</w:t>
            </w:r>
            <w:r>
              <w:rPr>
                <w:lang w:eastAsia="zh-CN"/>
              </w:rPr>
              <w:t>Provide-</w:t>
            </w:r>
            <w:r>
              <w:t>Location" operation</w:t>
            </w:r>
          </w:p>
        </w:tc>
      </w:tr>
    </w:tbl>
    <w:p w14:paraId="2D099B6D" w14:textId="77777777" w:rsidR="00E61E65" w:rsidRDefault="00E61E65" w:rsidP="00E61E65"/>
    <w:p w14:paraId="649C6555" w14:textId="77777777" w:rsidR="00E61E65" w:rsidRDefault="00E61E65" w:rsidP="00E61E65">
      <w:pPr>
        <w:pStyle w:val="TH"/>
      </w:pPr>
      <w:r>
        <w:t>Table 6.1.</w:t>
      </w:r>
      <w:r>
        <w:rPr>
          <w:lang w:eastAsia="zh-CN"/>
        </w:rPr>
        <w:t>3</w:t>
      </w:r>
      <w:r>
        <w:t>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1249"/>
        <w:gridCol w:w="1096"/>
        <w:gridCol w:w="1142"/>
        <w:gridCol w:w="4429"/>
      </w:tblGrid>
      <w:tr w:rsidR="00E61E65" w14:paraId="5447D35A" w14:textId="77777777" w:rsidTr="00E61E65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E86BAF" w14:textId="77777777" w:rsidR="00E61E65" w:rsidRDefault="00E61E65" w:rsidP="00B617D3">
            <w:pPr>
              <w:pStyle w:val="TAH"/>
            </w:pPr>
            <w:r>
              <w:t>Data type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77F171" w14:textId="77777777" w:rsidR="00E61E65" w:rsidRDefault="00E61E65" w:rsidP="00B617D3">
            <w:pPr>
              <w:pStyle w:val="TAH"/>
            </w:pPr>
            <w:r>
              <w:t>P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763FDD" w14:textId="77777777" w:rsidR="00E61E65" w:rsidRDefault="00E61E65" w:rsidP="00B617D3">
            <w:pPr>
              <w:pStyle w:val="TAH"/>
            </w:pPr>
            <w:r>
              <w:t>Cardinality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7CC386" w14:textId="77777777" w:rsidR="00E61E65" w:rsidRDefault="00E61E65" w:rsidP="00B617D3">
            <w:pPr>
              <w:pStyle w:val="TAH"/>
            </w:pPr>
            <w:r>
              <w:t>Response</w:t>
            </w:r>
          </w:p>
          <w:p w14:paraId="1165B50A" w14:textId="77777777" w:rsidR="00E61E65" w:rsidRDefault="00E61E65" w:rsidP="00B617D3">
            <w:pPr>
              <w:pStyle w:val="TAH"/>
            </w:pPr>
            <w:r>
              <w:t>codes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DEED72" w14:textId="77777777" w:rsidR="00E61E65" w:rsidRDefault="00E61E65" w:rsidP="00B617D3">
            <w:pPr>
              <w:pStyle w:val="TAH"/>
            </w:pPr>
            <w:r>
              <w:t>Description</w:t>
            </w:r>
          </w:p>
        </w:tc>
      </w:tr>
      <w:tr w:rsidR="00E61E65" w14:paraId="2D3FDE7C" w14:textId="77777777" w:rsidTr="00E61E65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841296" w14:textId="77777777" w:rsidR="00E61E65" w:rsidRDefault="00E61E65" w:rsidP="00B617D3">
            <w:pPr>
              <w:pStyle w:val="TAL"/>
            </w:pPr>
            <w:proofErr w:type="spellStart"/>
            <w:r>
              <w:t>LocationData</w:t>
            </w:r>
            <w:proofErr w:type="spellEnd"/>
          </w:p>
        </w:tc>
        <w:tc>
          <w:tcPr>
            <w:tcW w:w="6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FC9FE19" w14:textId="77777777" w:rsidR="00E61E65" w:rsidRDefault="00E61E65" w:rsidP="00B617D3">
            <w:pPr>
              <w:pStyle w:val="TAC"/>
            </w:pPr>
            <w:r>
              <w:t>M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25FDB8" w14:textId="77777777" w:rsidR="00E61E65" w:rsidRDefault="00E61E65" w:rsidP="00B617D3">
            <w:pPr>
              <w:pStyle w:val="TAL"/>
            </w:pPr>
            <w:r>
              <w:t>1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834067" w14:textId="77777777" w:rsidR="00E61E65" w:rsidRDefault="00E61E65" w:rsidP="00B617D3">
            <w:pPr>
              <w:pStyle w:val="TAL"/>
            </w:pPr>
            <w:r>
              <w:t>200 OK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4A90FA" w14:textId="77777777" w:rsidR="00E61E65" w:rsidRDefault="00E61E65" w:rsidP="00B617D3">
            <w:pPr>
              <w:pStyle w:val="TAL"/>
            </w:pPr>
            <w:r>
              <w:t>This case represents the successful retrieval of the location of the UE</w:t>
            </w:r>
            <w:r>
              <w:rPr>
                <w:lang w:eastAsia="zh-CN"/>
              </w:rPr>
              <w:t xml:space="preserve"> or successful subscription of periodic or triggered location of the UE</w:t>
            </w:r>
            <w:r>
              <w:t>, or represents completely or partially accept of the requesting locations for a target group.</w:t>
            </w:r>
          </w:p>
          <w:p w14:paraId="70A8A454" w14:textId="77777777" w:rsidR="00E61E65" w:rsidRDefault="00E61E65" w:rsidP="00B617D3">
            <w:pPr>
              <w:pStyle w:val="TAL"/>
            </w:pPr>
          </w:p>
          <w:p w14:paraId="10B51EBC" w14:textId="77777777" w:rsidR="00E61E65" w:rsidRDefault="00E61E65" w:rsidP="00B617D3">
            <w:pPr>
              <w:pStyle w:val="TAL"/>
            </w:pPr>
            <w:r>
              <w:t>Upon success, a response body is returned containing the different parameters of the location data</w:t>
            </w:r>
            <w:r>
              <w:rPr>
                <w:lang w:eastAsia="zh-CN"/>
              </w:rPr>
              <w:t xml:space="preserve"> if obtained</w:t>
            </w:r>
            <w:r>
              <w:t>, such as:</w:t>
            </w:r>
          </w:p>
          <w:p w14:paraId="0F68BB49" w14:textId="77777777" w:rsidR="00E61E65" w:rsidRDefault="00E61E65" w:rsidP="00B617D3">
            <w:pPr>
              <w:pStyle w:val="TAL"/>
              <w:ind w:left="284"/>
            </w:pPr>
            <w:r>
              <w:t>- Geographic Area</w:t>
            </w:r>
          </w:p>
          <w:p w14:paraId="3FE5A0B5" w14:textId="77777777" w:rsidR="00E61E65" w:rsidRDefault="00E61E65" w:rsidP="00B617D3">
            <w:pPr>
              <w:pStyle w:val="TAL"/>
              <w:ind w:left="284"/>
              <w:rPr>
                <w:lang w:eastAsia="zh-CN"/>
              </w:rPr>
            </w:pPr>
            <w:r>
              <w:t>- Civic Location</w:t>
            </w:r>
          </w:p>
          <w:p w14:paraId="67531AA4" w14:textId="77777777" w:rsidR="00E61E65" w:rsidRDefault="00E61E65" w:rsidP="00B617D3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 Age of Location</w:t>
            </w:r>
          </w:p>
          <w:p w14:paraId="7A31EC14" w14:textId="77777777" w:rsidR="00E61E65" w:rsidRDefault="00E61E65" w:rsidP="00B617D3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 Accuracy of Location</w:t>
            </w:r>
          </w:p>
          <w:p w14:paraId="683AA7AF" w14:textId="77777777" w:rsidR="00E61E65" w:rsidRDefault="00E61E65" w:rsidP="00B617D3">
            <w:pPr>
              <w:pStyle w:val="TAL"/>
              <w:ind w:left="284"/>
            </w:pPr>
            <w:r>
              <w:t>- Positioning methods</w:t>
            </w:r>
          </w:p>
        </w:tc>
      </w:tr>
      <w:tr w:rsidR="00E61E65" w14:paraId="0D88E294" w14:textId="77777777" w:rsidTr="00E61E65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4702D5" w14:textId="0CB31EC4" w:rsidR="00E61E65" w:rsidRDefault="00E61E65" w:rsidP="00E61E65">
            <w:pPr>
              <w:pStyle w:val="TAL"/>
            </w:pPr>
            <w:proofErr w:type="spellStart"/>
            <w:ins w:id="12" w:author="Huawei" w:date="2021-04-30T19:56:00Z">
              <w:r>
                <w:t>RedirectResponse</w:t>
              </w:r>
            </w:ins>
            <w:proofErr w:type="spellEnd"/>
          </w:p>
        </w:tc>
        <w:tc>
          <w:tcPr>
            <w:tcW w:w="6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44594D" w14:textId="4EB001D2" w:rsidR="00E61E65" w:rsidRDefault="00E61E65" w:rsidP="00E61E65">
            <w:pPr>
              <w:pStyle w:val="TAC"/>
            </w:pPr>
            <w:ins w:id="13" w:author="Huawei" w:date="2021-04-30T19:5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57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22DA74" w14:textId="5142AD1B" w:rsidR="00E61E65" w:rsidRDefault="00E61E65" w:rsidP="00E61E65">
            <w:pPr>
              <w:pStyle w:val="TAL"/>
            </w:pPr>
            <w:ins w:id="14" w:author="Huawei" w:date="2021-04-30T19:56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237B2B" w14:textId="77777777" w:rsidR="00E61E65" w:rsidRDefault="00E61E65" w:rsidP="00E61E65">
            <w:pPr>
              <w:pStyle w:val="TAL"/>
            </w:pPr>
            <w:r>
              <w:t>307 Temporary Redirect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38F12B" w14:textId="31330DDC" w:rsidR="00E61E65" w:rsidRDefault="00E61E65" w:rsidP="00E61E65">
            <w:pPr>
              <w:pStyle w:val="TAL"/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GMLC or GMLC (service) set. </w:t>
            </w:r>
          </w:p>
        </w:tc>
      </w:tr>
      <w:tr w:rsidR="00E61E65" w14:paraId="12625054" w14:textId="77777777" w:rsidTr="00E61E65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69073B" w14:textId="57594415" w:rsidR="00E61E65" w:rsidRDefault="00E61E65" w:rsidP="00E61E65">
            <w:pPr>
              <w:pStyle w:val="TAL"/>
            </w:pPr>
            <w:proofErr w:type="spellStart"/>
            <w:ins w:id="15" w:author="Huawei" w:date="2021-04-30T19:56:00Z">
              <w:r>
                <w:t>RedirectResponse</w:t>
              </w:r>
            </w:ins>
            <w:proofErr w:type="spellEnd"/>
          </w:p>
        </w:tc>
        <w:tc>
          <w:tcPr>
            <w:tcW w:w="6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473680" w14:textId="1695AE4D" w:rsidR="00E61E65" w:rsidRDefault="00E61E65" w:rsidP="00E61E65">
            <w:pPr>
              <w:pStyle w:val="TAC"/>
            </w:pPr>
            <w:ins w:id="16" w:author="Huawei" w:date="2021-04-30T19:5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57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02C510" w14:textId="074C7D31" w:rsidR="00E61E65" w:rsidRDefault="00E61E65" w:rsidP="00E61E65">
            <w:pPr>
              <w:pStyle w:val="TAL"/>
            </w:pPr>
            <w:ins w:id="17" w:author="Huawei" w:date="2021-04-30T19:56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4EB455" w14:textId="77777777" w:rsidR="00E61E65" w:rsidRDefault="00E61E65" w:rsidP="00E61E65">
            <w:pPr>
              <w:pStyle w:val="TAL"/>
            </w:pPr>
            <w:r>
              <w:t>308 Permanent Redirect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68D93A" w14:textId="58931F3B" w:rsidR="00E61E65" w:rsidRDefault="00E61E65" w:rsidP="00E61E65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GMLC or GMLC (service) set.</w:t>
            </w:r>
          </w:p>
        </w:tc>
      </w:tr>
      <w:tr w:rsidR="00E61E65" w14:paraId="1C09EE06" w14:textId="77777777" w:rsidTr="00E61E65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B05A37" w14:textId="77777777" w:rsidR="00E61E65" w:rsidRDefault="00E61E65" w:rsidP="00E61E65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6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81D68E" w14:textId="77777777" w:rsidR="00E61E65" w:rsidRDefault="00E61E65" w:rsidP="00E61E6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810F8F9" w14:textId="77777777" w:rsidR="00E61E65" w:rsidRDefault="00E61E65" w:rsidP="00E61E65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2C5E2C" w14:textId="77777777" w:rsidR="00E61E65" w:rsidRDefault="00E61E65" w:rsidP="00E61E65">
            <w:pPr>
              <w:pStyle w:val="TAL"/>
            </w:pPr>
            <w:r>
              <w:t>403 Forbidden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257F2D" w14:textId="77777777" w:rsidR="00E61E65" w:rsidRDefault="00E61E65" w:rsidP="00E61E65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>used to indicate</w:t>
            </w:r>
            <w:r>
              <w:t xml:space="preserve"> one of the following application errors:</w:t>
            </w:r>
          </w:p>
          <w:p w14:paraId="648C95DF" w14:textId="77777777" w:rsidR="00E61E65" w:rsidRDefault="00E61E65" w:rsidP="00E61E65">
            <w:pPr>
              <w:pStyle w:val="TAL"/>
              <w:ind w:left="284"/>
            </w:pPr>
            <w:r>
              <w:t>-</w:t>
            </w:r>
            <w:r>
              <w:tab/>
              <w:t>POSITIONING_DENIED</w:t>
            </w:r>
          </w:p>
          <w:p w14:paraId="005E7285" w14:textId="77777777" w:rsidR="00E61E65" w:rsidRDefault="00E61E65" w:rsidP="00E61E65">
            <w:pPr>
              <w:pStyle w:val="TAL"/>
              <w:ind w:left="284"/>
              <w:rPr>
                <w:lang w:eastAsia="zh-CN"/>
              </w:rPr>
            </w:pPr>
            <w:r>
              <w:t>-</w:t>
            </w:r>
            <w:r>
              <w:tab/>
              <w:t>UNSPECIFIED</w:t>
            </w:r>
          </w:p>
          <w:p w14:paraId="425BF803" w14:textId="77777777" w:rsidR="00E61E65" w:rsidRDefault="00E61E65" w:rsidP="00E61E65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tab/>
            </w:r>
            <w:r>
              <w:rPr>
                <w:lang w:eastAsia="zh-CN"/>
              </w:rPr>
              <w:t>UNSUPPORTED_BY_UE</w:t>
            </w:r>
          </w:p>
          <w:p w14:paraId="5D465E8F" w14:textId="77777777" w:rsidR="00E61E65" w:rsidRDefault="00E61E65" w:rsidP="00E61E65">
            <w:pPr>
              <w:pStyle w:val="TAL"/>
              <w:ind w:left="284"/>
              <w:rPr>
                <w:lang w:eastAsia="zh-CN"/>
              </w:rPr>
            </w:pPr>
            <w:r w:rsidRPr="003B2883">
              <w:t>-</w:t>
            </w:r>
            <w:r w:rsidRPr="003B2883">
              <w:tab/>
              <w:t>DETACHED_USER</w:t>
            </w:r>
          </w:p>
          <w:p w14:paraId="6FA68982" w14:textId="77777777" w:rsidR="00E61E65" w:rsidRDefault="00E61E65" w:rsidP="00E61E65">
            <w:pPr>
              <w:pStyle w:val="TAL"/>
            </w:pPr>
          </w:p>
          <w:p w14:paraId="62F64034" w14:textId="77777777" w:rsidR="00E61E65" w:rsidRDefault="00E61E65" w:rsidP="00E61E65">
            <w:pPr>
              <w:pStyle w:val="TAL"/>
            </w:pPr>
            <w:r>
              <w:t>See table 6.1.</w:t>
            </w:r>
            <w:r>
              <w:rPr>
                <w:lang w:eastAsia="zh-CN"/>
              </w:rPr>
              <w:t>6</w:t>
            </w:r>
            <w:r>
              <w:t>.3-1 for the description of these errors.</w:t>
            </w:r>
          </w:p>
        </w:tc>
      </w:tr>
      <w:tr w:rsidR="00E61E65" w14:paraId="19BE3DDE" w14:textId="77777777" w:rsidTr="00E61E65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FD1B92" w14:textId="77777777" w:rsidR="00E61E65" w:rsidRDefault="00E61E65" w:rsidP="00E61E65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6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177D23" w14:textId="77777777" w:rsidR="00E61E65" w:rsidRDefault="00E61E65" w:rsidP="00E61E6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028A466" w14:textId="77777777" w:rsidR="00E61E65" w:rsidRDefault="00E61E65" w:rsidP="00E61E65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379A1F" w14:textId="77777777" w:rsidR="00E61E65" w:rsidRDefault="00E61E65" w:rsidP="00E61E65">
            <w:pPr>
              <w:pStyle w:val="TAL"/>
            </w:pPr>
            <w:r>
              <w:t>500 Internal Server Error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207287" w14:textId="77777777" w:rsidR="00E61E65" w:rsidRDefault="00E61E65" w:rsidP="00E61E65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>used to indicate</w:t>
            </w:r>
            <w:r>
              <w:t xml:space="preserve"> the following application error:</w:t>
            </w:r>
          </w:p>
          <w:p w14:paraId="69D6700B" w14:textId="77777777" w:rsidR="00E61E65" w:rsidRDefault="00E61E65" w:rsidP="00E61E65">
            <w:pPr>
              <w:pStyle w:val="TAL"/>
              <w:ind w:left="284"/>
            </w:pPr>
            <w:r>
              <w:t>-</w:t>
            </w:r>
            <w:r>
              <w:tab/>
              <w:t>POSITIONING_FAILED</w:t>
            </w:r>
          </w:p>
          <w:p w14:paraId="62954F61" w14:textId="77777777" w:rsidR="00E61E65" w:rsidRDefault="00E61E65" w:rsidP="00E61E65">
            <w:pPr>
              <w:pStyle w:val="TAL"/>
            </w:pPr>
          </w:p>
          <w:p w14:paraId="15131FF9" w14:textId="77777777" w:rsidR="00E61E65" w:rsidRDefault="00E61E65" w:rsidP="00E61E65">
            <w:pPr>
              <w:pStyle w:val="TAL"/>
            </w:pPr>
            <w:r>
              <w:t>See table 6.1.</w:t>
            </w:r>
            <w:r>
              <w:rPr>
                <w:lang w:eastAsia="zh-CN"/>
              </w:rPr>
              <w:t>6</w:t>
            </w:r>
            <w:r>
              <w:t>.3-1 for the description of these errors.</w:t>
            </w:r>
          </w:p>
        </w:tc>
      </w:tr>
      <w:tr w:rsidR="00E61E65" w14:paraId="062C7CD6" w14:textId="77777777" w:rsidTr="00E61E65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584025" w14:textId="77777777" w:rsidR="00E61E65" w:rsidRDefault="00E61E65" w:rsidP="00E61E65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6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A1A4C1" w14:textId="77777777" w:rsidR="00E61E65" w:rsidRDefault="00E61E65" w:rsidP="00E61E6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3A6DBC" w14:textId="77777777" w:rsidR="00E61E65" w:rsidRDefault="00E61E65" w:rsidP="00E61E65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90953F" w14:textId="77777777" w:rsidR="00E61E65" w:rsidRDefault="00E61E65" w:rsidP="00E61E65">
            <w:pPr>
              <w:pStyle w:val="TAL"/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BA6476" w14:textId="77777777" w:rsidR="00E61E65" w:rsidRDefault="00E61E65" w:rsidP="00E61E65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>used to indicate</w:t>
            </w:r>
            <w:r>
              <w:t xml:space="preserve"> the following application error:</w:t>
            </w:r>
          </w:p>
          <w:p w14:paraId="58ACBCC9" w14:textId="77777777" w:rsidR="00E61E65" w:rsidRDefault="00E61E65" w:rsidP="00E61E65">
            <w:pPr>
              <w:pStyle w:val="TAL"/>
              <w:ind w:left="284"/>
              <w:rPr>
                <w:lang w:eastAsia="zh-CN"/>
              </w:rPr>
            </w:pPr>
            <w:r>
              <w:t>-</w:t>
            </w:r>
            <w:r>
              <w:tab/>
              <w:t>UNREACHABLE_USER</w:t>
            </w:r>
          </w:p>
          <w:p w14:paraId="75D35484" w14:textId="77777777" w:rsidR="00E61E65" w:rsidRDefault="00E61E65" w:rsidP="00E61E65">
            <w:pPr>
              <w:pStyle w:val="TAL"/>
            </w:pPr>
            <w:r>
              <w:t>-</w:t>
            </w:r>
            <w:r>
              <w:tab/>
            </w:r>
            <w:r w:rsidRPr="00B1181D">
              <w:t>PEER_NOT_RESPONDING</w:t>
            </w:r>
          </w:p>
          <w:p w14:paraId="475E4291" w14:textId="77777777" w:rsidR="00E61E65" w:rsidRDefault="00E61E65" w:rsidP="00E61E65">
            <w:pPr>
              <w:pStyle w:val="TAL"/>
            </w:pPr>
            <w:r>
              <w:t>See table 6.1.</w:t>
            </w:r>
            <w:r>
              <w:rPr>
                <w:lang w:eastAsia="zh-CN"/>
              </w:rPr>
              <w:t>6</w:t>
            </w:r>
            <w:r>
              <w:t>.3-1 for the description of this error.</w:t>
            </w:r>
          </w:p>
        </w:tc>
      </w:tr>
      <w:tr w:rsidR="00E61E65" w14:paraId="539A4851" w14:textId="77777777" w:rsidTr="00B617D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BDCE25" w14:textId="2C40034B" w:rsidR="00E61E65" w:rsidRDefault="00E61E65" w:rsidP="00E61E65">
            <w:pPr>
              <w:pStyle w:val="TAL"/>
              <w:ind w:left="841" w:hangingChars="467" w:hanging="841"/>
              <w:rPr>
                <w:rFonts w:eastAsia="宋体"/>
              </w:rPr>
            </w:pPr>
            <w:r w:rsidRPr="00D15FD0">
              <w:t>NOTE:</w:t>
            </w:r>
            <w:r w:rsidRPr="00D15FD0">
              <w:tab/>
              <w:t>The mandatory HTTP error status codes for the POST method listed in Table 5.2.7.1-1 of 3GPP TS</w:t>
            </w:r>
            <w:r>
              <w:t> </w:t>
            </w:r>
            <w:r w:rsidRPr="00D15FD0">
              <w:t>29.500</w:t>
            </w:r>
            <w:r>
              <w:t> </w:t>
            </w:r>
            <w:r w:rsidRPr="00D15FD0">
              <w:t xml:space="preserve">[5] other than those specified in the table above also apply, with a </w:t>
            </w:r>
            <w:proofErr w:type="spellStart"/>
            <w:r w:rsidRPr="00D15FD0">
              <w:t>ProblemDetails</w:t>
            </w:r>
            <w:proofErr w:type="spellEnd"/>
            <w:r w:rsidRPr="00D15FD0">
              <w:t xml:space="preserve"> data type when needed (see clause</w:t>
            </w:r>
            <w:r>
              <w:t> </w:t>
            </w:r>
            <w:r w:rsidRPr="00D15FD0">
              <w:t>5.2.7 of 3GPP TS</w:t>
            </w:r>
            <w:r>
              <w:t> </w:t>
            </w:r>
            <w:r w:rsidRPr="00D15FD0">
              <w:t>29.500</w:t>
            </w:r>
            <w:r>
              <w:t> </w:t>
            </w:r>
            <w:r w:rsidRPr="00D15FD0">
              <w:t>[5]).</w:t>
            </w:r>
          </w:p>
        </w:tc>
      </w:tr>
    </w:tbl>
    <w:p w14:paraId="60D53466" w14:textId="77777777" w:rsidR="00E61E65" w:rsidRDefault="00E61E65" w:rsidP="00E61E65">
      <w:pPr>
        <w:rPr>
          <w:noProof/>
        </w:rPr>
      </w:pPr>
    </w:p>
    <w:p w14:paraId="6E481940" w14:textId="77777777" w:rsidR="00E61E65" w:rsidRDefault="00E61E65" w:rsidP="00E61E65">
      <w:pPr>
        <w:pStyle w:val="TH"/>
      </w:pPr>
      <w:r w:rsidRPr="00D67AB2">
        <w:lastRenderedPageBreak/>
        <w:t xml:space="preserve">Table </w:t>
      </w:r>
      <w:r>
        <w:t>6.1.</w:t>
      </w:r>
      <w:r>
        <w:rPr>
          <w:lang w:eastAsia="zh-CN"/>
        </w:rPr>
        <w:t>3</w:t>
      </w:r>
      <w:r>
        <w:t>.2.2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61E65" w:rsidRPr="00D67AB2" w14:paraId="58EB81D2" w14:textId="77777777" w:rsidTr="00B617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FD912D" w14:textId="77777777" w:rsidR="00E61E65" w:rsidRPr="00D67AB2" w:rsidRDefault="00E61E65" w:rsidP="00B617D3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B75EF6" w14:textId="77777777" w:rsidR="00E61E65" w:rsidRPr="00D67AB2" w:rsidRDefault="00E61E65" w:rsidP="00B617D3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C2E79F" w14:textId="77777777" w:rsidR="00E61E65" w:rsidRPr="00D67AB2" w:rsidRDefault="00E61E65" w:rsidP="00B617D3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3C99F3" w14:textId="77777777" w:rsidR="00E61E65" w:rsidRPr="00D67AB2" w:rsidRDefault="00E61E65" w:rsidP="00B617D3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CEADB49" w14:textId="77777777" w:rsidR="00E61E65" w:rsidRPr="00D67AB2" w:rsidRDefault="00E61E65" w:rsidP="00B617D3">
            <w:pPr>
              <w:pStyle w:val="TAH"/>
            </w:pPr>
            <w:r w:rsidRPr="00D67AB2">
              <w:t>Description</w:t>
            </w:r>
          </w:p>
        </w:tc>
      </w:tr>
      <w:tr w:rsidR="00E61E65" w:rsidRPr="00D67AB2" w14:paraId="26A78270" w14:textId="77777777" w:rsidTr="00B617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DE02A55" w14:textId="77777777" w:rsidR="00E61E65" w:rsidRPr="00D67AB2" w:rsidRDefault="00E61E65" w:rsidP="00B617D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C4DEEF" w14:textId="77777777" w:rsidR="00E61E65" w:rsidRPr="00D67AB2" w:rsidRDefault="00E61E65" w:rsidP="00B617D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A971C8" w14:textId="77777777" w:rsidR="00E61E65" w:rsidRPr="00D67AB2" w:rsidRDefault="00E61E65" w:rsidP="00B617D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7EE257" w14:textId="77777777" w:rsidR="00E61E65" w:rsidRPr="00D67AB2" w:rsidRDefault="00E61E65" w:rsidP="00B617D3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BBE17E5" w14:textId="77777777" w:rsidR="00E61E65" w:rsidRPr="00D67AB2" w:rsidRDefault="00E61E65" w:rsidP="00B617D3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GMLC or GMLC (service) set</w:t>
            </w:r>
          </w:p>
        </w:tc>
      </w:tr>
      <w:tr w:rsidR="00E61E65" w:rsidRPr="00D67AB2" w14:paraId="3BCA940C" w14:textId="77777777" w:rsidTr="00B617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43B8CA" w14:textId="77777777" w:rsidR="00E61E65" w:rsidRDefault="00E61E65" w:rsidP="00B617D3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4D667" w14:textId="77777777" w:rsidR="00E61E65" w:rsidRDefault="00E61E65" w:rsidP="00B617D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21007" w14:textId="77777777" w:rsidR="00E61E65" w:rsidRDefault="00E61E65" w:rsidP="00B617D3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DA885" w14:textId="77777777" w:rsidR="00E61E65" w:rsidRPr="00D67AB2" w:rsidRDefault="00E61E65" w:rsidP="00B617D3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E96D733" w14:textId="77777777" w:rsidR="00E61E65" w:rsidRPr="00D70312" w:rsidRDefault="00E61E65" w:rsidP="00B617D3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659E6600" w14:textId="77777777" w:rsidR="00E61E65" w:rsidRDefault="00E61E65" w:rsidP="00E61E65"/>
    <w:p w14:paraId="08BBFF72" w14:textId="77777777" w:rsidR="00E61E65" w:rsidRDefault="00E61E65" w:rsidP="00E61E65">
      <w:pPr>
        <w:pStyle w:val="TH"/>
      </w:pPr>
      <w:r w:rsidRPr="00D67AB2">
        <w:t xml:space="preserve">Table </w:t>
      </w:r>
      <w:r>
        <w:t>6.1.</w:t>
      </w:r>
      <w:r>
        <w:rPr>
          <w:lang w:eastAsia="zh-CN"/>
        </w:rPr>
        <w:t>3</w:t>
      </w:r>
      <w:r>
        <w:t>.2.2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61E65" w:rsidRPr="00D67AB2" w14:paraId="6BC6CCE5" w14:textId="77777777" w:rsidTr="00B617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436C0A" w14:textId="77777777" w:rsidR="00E61E65" w:rsidRPr="00D67AB2" w:rsidRDefault="00E61E65" w:rsidP="00B617D3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949B3E" w14:textId="77777777" w:rsidR="00E61E65" w:rsidRPr="00D67AB2" w:rsidRDefault="00E61E65" w:rsidP="00B617D3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146AAD" w14:textId="77777777" w:rsidR="00E61E65" w:rsidRPr="00D67AB2" w:rsidRDefault="00E61E65" w:rsidP="00B617D3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4D1776" w14:textId="77777777" w:rsidR="00E61E65" w:rsidRPr="00D67AB2" w:rsidRDefault="00E61E65" w:rsidP="00B617D3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289CE94" w14:textId="77777777" w:rsidR="00E61E65" w:rsidRPr="00D67AB2" w:rsidRDefault="00E61E65" w:rsidP="00B617D3">
            <w:pPr>
              <w:pStyle w:val="TAH"/>
            </w:pPr>
            <w:r w:rsidRPr="00D67AB2">
              <w:t>Description</w:t>
            </w:r>
          </w:p>
        </w:tc>
      </w:tr>
      <w:tr w:rsidR="00E61E65" w:rsidRPr="00D67AB2" w14:paraId="3B61114F" w14:textId="77777777" w:rsidTr="00B617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4AF51D2" w14:textId="77777777" w:rsidR="00E61E65" w:rsidRPr="00D67AB2" w:rsidRDefault="00E61E65" w:rsidP="00B617D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E2BD08" w14:textId="77777777" w:rsidR="00E61E65" w:rsidRPr="00D67AB2" w:rsidRDefault="00E61E65" w:rsidP="00B617D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7AAA48" w14:textId="77777777" w:rsidR="00E61E65" w:rsidRPr="00D67AB2" w:rsidRDefault="00E61E65" w:rsidP="00B617D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E365D8" w14:textId="77777777" w:rsidR="00E61E65" w:rsidRPr="00D67AB2" w:rsidRDefault="00E61E65" w:rsidP="00B617D3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BC6F992" w14:textId="77777777" w:rsidR="00E61E65" w:rsidRPr="00D67AB2" w:rsidRDefault="00E61E65" w:rsidP="00B617D3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GMLC or GMLC (service) set</w:t>
            </w:r>
          </w:p>
        </w:tc>
      </w:tr>
      <w:tr w:rsidR="00E61E65" w:rsidRPr="00D67AB2" w14:paraId="720A4632" w14:textId="77777777" w:rsidTr="00B617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E1D12E" w14:textId="77777777" w:rsidR="00E61E65" w:rsidRDefault="00E61E65" w:rsidP="00B617D3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27E25" w14:textId="77777777" w:rsidR="00E61E65" w:rsidRDefault="00E61E65" w:rsidP="00B617D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E2044" w14:textId="77777777" w:rsidR="00E61E65" w:rsidRDefault="00E61E65" w:rsidP="00B617D3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8ADD7" w14:textId="77777777" w:rsidR="00E61E65" w:rsidRPr="00D67AB2" w:rsidRDefault="00E61E65" w:rsidP="00B617D3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E71E279" w14:textId="77777777" w:rsidR="00E61E65" w:rsidRPr="00D70312" w:rsidRDefault="00E61E65" w:rsidP="00B617D3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0F33F151" w14:textId="77777777" w:rsidR="00E61E65" w:rsidRDefault="00E61E65" w:rsidP="00E61E65">
      <w:pPr>
        <w:rPr>
          <w:lang w:eastAsia="zh-CN"/>
        </w:rPr>
      </w:pPr>
    </w:p>
    <w:p w14:paraId="6C23F4D7" w14:textId="77777777" w:rsidR="00E61E65" w:rsidRPr="006B5418" w:rsidRDefault="00E61E65" w:rsidP="00E61E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4BED4FF" w14:textId="77777777" w:rsidR="00E61E65" w:rsidRPr="003C162B" w:rsidRDefault="00E61E65" w:rsidP="00E61E65">
      <w:pPr>
        <w:rPr>
          <w:lang w:eastAsia="zh-CN"/>
        </w:rPr>
      </w:pPr>
    </w:p>
    <w:p w14:paraId="3155EFFF" w14:textId="77777777" w:rsidR="00E61E65" w:rsidRPr="008D72A7" w:rsidRDefault="00E61E65" w:rsidP="00E61E65">
      <w:pPr>
        <w:pStyle w:val="5"/>
        <w:rPr>
          <w:lang w:eastAsia="zh-CN"/>
        </w:rPr>
      </w:pPr>
      <w:bookmarkStart w:id="18" w:name="_Toc26202322"/>
      <w:bookmarkStart w:id="19" w:name="_Toc22624261"/>
      <w:bookmarkStart w:id="20" w:name="_Toc22141059"/>
      <w:bookmarkStart w:id="21" w:name="_Toc26202508"/>
      <w:bookmarkStart w:id="22" w:name="_Toc34804218"/>
      <w:bookmarkStart w:id="23" w:name="_Toc35935789"/>
      <w:bookmarkStart w:id="24" w:name="_Toc45030009"/>
      <w:bookmarkStart w:id="25" w:name="_Toc51922369"/>
      <w:bookmarkStart w:id="26" w:name="_Toc51922785"/>
      <w:bookmarkStart w:id="27" w:name="_Toc68618243"/>
      <w:r w:rsidRPr="008D72A7">
        <w:t>6.1.</w:t>
      </w:r>
      <w:r w:rsidRPr="008D72A7">
        <w:rPr>
          <w:lang w:eastAsia="zh-CN"/>
        </w:rPr>
        <w:t>3</w:t>
      </w:r>
      <w:r w:rsidRPr="008D72A7">
        <w:t>.</w:t>
      </w:r>
      <w:r w:rsidRPr="008D72A7">
        <w:rPr>
          <w:lang w:eastAsia="zh-CN"/>
        </w:rPr>
        <w:t>3</w:t>
      </w:r>
      <w:r w:rsidRPr="008D72A7">
        <w:t>.</w:t>
      </w:r>
      <w:r w:rsidRPr="008D72A7">
        <w:rPr>
          <w:lang w:eastAsia="zh-CN"/>
        </w:rPr>
        <w:t>2</w:t>
      </w:r>
      <w:r w:rsidRPr="008D72A7">
        <w:tab/>
      </w:r>
      <w:r w:rsidRPr="008D72A7">
        <w:rPr>
          <w:lang w:eastAsia="zh-CN"/>
        </w:rPr>
        <w:t>Operation Definition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48E4E739" w14:textId="77777777" w:rsidR="00E61E65" w:rsidRPr="008D72A7" w:rsidRDefault="00E61E65" w:rsidP="00E61E65">
      <w:r>
        <w:t>This operation shall support the request and response data structures and response codes specified in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.2-1 and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.2-2.</w:t>
      </w:r>
    </w:p>
    <w:p w14:paraId="10874A87" w14:textId="77777777" w:rsidR="00E61E65" w:rsidRDefault="00E61E65" w:rsidP="00E61E65">
      <w:pPr>
        <w:pStyle w:val="TH"/>
      </w:pPr>
      <w:r>
        <w:t>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E61E65" w14:paraId="3372C6C1" w14:textId="77777777" w:rsidTr="00B617D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42E833" w14:textId="77777777" w:rsidR="00E61E65" w:rsidRDefault="00E61E65" w:rsidP="00B617D3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D2A71E" w14:textId="77777777" w:rsidR="00E61E65" w:rsidRDefault="00E61E65" w:rsidP="00B617D3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622BC0" w14:textId="77777777" w:rsidR="00E61E65" w:rsidRDefault="00E61E65" w:rsidP="00B617D3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353659" w14:textId="77777777" w:rsidR="00E61E65" w:rsidRDefault="00E61E65" w:rsidP="00B617D3">
            <w:pPr>
              <w:pStyle w:val="TAH"/>
            </w:pPr>
            <w:r>
              <w:t>Description</w:t>
            </w:r>
          </w:p>
        </w:tc>
      </w:tr>
      <w:tr w:rsidR="00E61E65" w14:paraId="1C694401" w14:textId="77777777" w:rsidTr="00B617D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3FAC75" w14:textId="77777777" w:rsidR="00E61E65" w:rsidRDefault="00E61E65" w:rsidP="00B617D3">
            <w:pPr>
              <w:pStyle w:val="TAL"/>
            </w:pPr>
            <w:proofErr w:type="spellStart"/>
            <w:r>
              <w:t>CancelLocData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C7F640" w14:textId="77777777" w:rsidR="00E61E65" w:rsidRDefault="00E61E65" w:rsidP="00B617D3">
            <w:pPr>
              <w:pStyle w:val="TAC"/>
              <w:tabs>
                <w:tab w:val="center" w:pos="566"/>
              </w:tabs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3E9E63" w14:textId="77777777" w:rsidR="00E61E65" w:rsidRDefault="00E61E65" w:rsidP="00B617D3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4F0B17" w14:textId="77777777" w:rsidR="00E61E65" w:rsidRDefault="00E61E65" w:rsidP="00B617D3">
            <w:pPr>
              <w:pStyle w:val="TAL"/>
            </w:pPr>
            <w:r>
              <w:rPr>
                <w:lang w:eastAsia="zh-CN"/>
              </w:rPr>
              <w:t>T</w:t>
            </w:r>
            <w:r>
              <w:t xml:space="preserve">he information </w:t>
            </w:r>
            <w:r>
              <w:rPr>
                <w:lang w:eastAsia="zh-CN"/>
              </w:rPr>
              <w:t xml:space="preserve">is </w:t>
            </w:r>
            <w:r>
              <w:t xml:space="preserve">used to cancel </w:t>
            </w:r>
            <w:r>
              <w:rPr>
                <w:lang w:eastAsia="zh-CN"/>
              </w:rPr>
              <w:t>deferred 5GC-MT-LR for a single UE or for a group of UE</w:t>
            </w:r>
            <w:r>
              <w:t>.</w:t>
            </w:r>
          </w:p>
        </w:tc>
      </w:tr>
    </w:tbl>
    <w:p w14:paraId="0D629B41" w14:textId="77777777" w:rsidR="00E61E65" w:rsidRDefault="00E61E65" w:rsidP="00E61E65"/>
    <w:p w14:paraId="1AEACBA1" w14:textId="77777777" w:rsidR="00E61E65" w:rsidRDefault="00E61E65" w:rsidP="00E61E65">
      <w:pPr>
        <w:pStyle w:val="TH"/>
      </w:pPr>
      <w:r>
        <w:t>Table 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3.</w:t>
      </w:r>
      <w:r>
        <w:t>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23"/>
        <w:gridCol w:w="1222"/>
        <w:gridCol w:w="1098"/>
        <w:gridCol w:w="5173"/>
      </w:tblGrid>
      <w:tr w:rsidR="00E61E65" w14:paraId="62670E73" w14:textId="77777777" w:rsidTr="00E61E65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92B01D" w14:textId="77777777" w:rsidR="00E61E65" w:rsidRDefault="00E61E65" w:rsidP="00B617D3">
            <w:pPr>
              <w:pStyle w:val="TAH"/>
            </w:pPr>
            <w:r>
              <w:t>Data type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7B0D18" w14:textId="77777777" w:rsidR="00E61E65" w:rsidRDefault="00E61E65" w:rsidP="00B617D3">
            <w:pPr>
              <w:pStyle w:val="TAH"/>
            </w:pPr>
            <w:r>
              <w:t>P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B23347" w14:textId="77777777" w:rsidR="00E61E65" w:rsidRDefault="00E61E65" w:rsidP="00B617D3">
            <w:pPr>
              <w:pStyle w:val="TAH"/>
            </w:pPr>
            <w:r>
              <w:t>Cardinality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65F14D" w14:textId="77777777" w:rsidR="00E61E65" w:rsidRDefault="00E61E65" w:rsidP="00B617D3">
            <w:pPr>
              <w:pStyle w:val="TAH"/>
            </w:pPr>
            <w:r>
              <w:t>Response</w:t>
            </w:r>
          </w:p>
          <w:p w14:paraId="21E6EDE4" w14:textId="77777777" w:rsidR="00E61E65" w:rsidRDefault="00E61E65" w:rsidP="00B617D3">
            <w:pPr>
              <w:pStyle w:val="TAH"/>
            </w:pPr>
            <w:r>
              <w:t>codes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411247" w14:textId="77777777" w:rsidR="00E61E65" w:rsidRDefault="00E61E65" w:rsidP="00B617D3">
            <w:pPr>
              <w:pStyle w:val="TAH"/>
            </w:pPr>
            <w:r>
              <w:t>Description</w:t>
            </w:r>
          </w:p>
        </w:tc>
      </w:tr>
      <w:tr w:rsidR="00E61E65" w14:paraId="4DA0B51F" w14:textId="77777777" w:rsidTr="00E61E65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6A237C2" w14:textId="77777777" w:rsidR="00E61E65" w:rsidRDefault="00E61E65" w:rsidP="00B617D3">
            <w:pPr>
              <w:pStyle w:val="TAL"/>
            </w:pPr>
            <w:r>
              <w:t>n/a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41C91F" w14:textId="77777777" w:rsidR="00E61E65" w:rsidRDefault="00E61E65" w:rsidP="00B617D3"/>
        </w:tc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CD7437" w14:textId="77777777" w:rsidR="00E61E65" w:rsidRDefault="00E61E65" w:rsidP="00B617D3">
            <w:pPr>
              <w:spacing w:after="0"/>
              <w:rPr>
                <w:lang w:eastAsia="en-GB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AF04689" w14:textId="77777777" w:rsidR="00E61E65" w:rsidRDefault="00E61E65" w:rsidP="00B617D3">
            <w:pPr>
              <w:pStyle w:val="TAL"/>
            </w:pPr>
            <w:r>
              <w:t>204 No Content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CEC678" w14:textId="77777777" w:rsidR="00E61E65" w:rsidRDefault="00E61E65" w:rsidP="00B617D3">
            <w:pPr>
              <w:pStyle w:val="TAL"/>
            </w:pPr>
            <w:r>
              <w:t xml:space="preserve">This case represents successful </w:t>
            </w:r>
            <w:r>
              <w:rPr>
                <w:lang w:eastAsia="zh-CN"/>
              </w:rPr>
              <w:t>cancellation of location.</w:t>
            </w:r>
          </w:p>
        </w:tc>
      </w:tr>
      <w:tr w:rsidR="00E61E65" w14:paraId="077FF096" w14:textId="77777777" w:rsidTr="00E61E65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5143B3" w14:textId="33034462" w:rsidR="00E61E65" w:rsidRDefault="00E61E65" w:rsidP="00E61E65">
            <w:pPr>
              <w:pStyle w:val="TAL"/>
            </w:pPr>
            <w:proofErr w:type="spellStart"/>
            <w:ins w:id="28" w:author="Huawei" w:date="2021-04-30T19:56:00Z">
              <w:r>
                <w:t>RedirectResponse</w:t>
              </w:r>
            </w:ins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9EF0E9" w14:textId="1F63326E" w:rsidR="00E61E65" w:rsidRPr="00E61E65" w:rsidRDefault="00E61E65" w:rsidP="00E61E65">
            <w:pPr>
              <w:rPr>
                <w:rFonts w:ascii="Arial" w:hAnsi="Arial"/>
                <w:sz w:val="18"/>
              </w:rPr>
            </w:pPr>
            <w:ins w:id="29" w:author="Huawei" w:date="2021-04-30T19:56:00Z">
              <w:r w:rsidRPr="00E61E65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8CEE0A" w14:textId="3B925CBC" w:rsidR="00E61E65" w:rsidRPr="00E61E65" w:rsidRDefault="00E61E65" w:rsidP="00E61E65">
            <w:pPr>
              <w:spacing w:after="0"/>
              <w:rPr>
                <w:rFonts w:ascii="Arial" w:hAnsi="Arial"/>
                <w:sz w:val="18"/>
              </w:rPr>
            </w:pPr>
            <w:ins w:id="30" w:author="Huawei" w:date="2021-04-30T19:56:00Z">
              <w:r w:rsidRPr="00E61E65">
                <w:rPr>
                  <w:rFonts w:ascii="Arial" w:hAnsi="Arial" w:hint="eastAsia"/>
                  <w:sz w:val="18"/>
                </w:rPr>
                <w:t>0</w:t>
              </w:r>
              <w:r w:rsidRPr="00E61E65">
                <w:rPr>
                  <w:rFonts w:ascii="Arial" w:hAnsi="Arial"/>
                  <w:sz w:val="18"/>
                </w:rPr>
                <w:t>..1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94D5D7" w14:textId="77777777" w:rsidR="00E61E65" w:rsidRDefault="00E61E65" w:rsidP="00E61E65">
            <w:pPr>
              <w:pStyle w:val="TAL"/>
            </w:pPr>
            <w:r>
              <w:t>307 Temporary Redirect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DC7BA3" w14:textId="44245D3E" w:rsidR="00E61E65" w:rsidRDefault="00E61E65" w:rsidP="00E61E65">
            <w:pPr>
              <w:pStyle w:val="TAL"/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GMLC or GMLC (service) set. </w:t>
            </w:r>
          </w:p>
        </w:tc>
      </w:tr>
      <w:tr w:rsidR="00E61E65" w14:paraId="439E6427" w14:textId="77777777" w:rsidTr="00E61E65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3D7233" w14:textId="1780EB78" w:rsidR="00E61E65" w:rsidRDefault="00E61E65" w:rsidP="00E61E65">
            <w:pPr>
              <w:pStyle w:val="TAL"/>
            </w:pPr>
            <w:proofErr w:type="spellStart"/>
            <w:ins w:id="31" w:author="Huawei" w:date="2021-04-30T19:56:00Z">
              <w:r>
                <w:t>RedirectResponse</w:t>
              </w:r>
            </w:ins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52E1DA" w14:textId="47D61B2F" w:rsidR="00E61E65" w:rsidRPr="00E61E65" w:rsidRDefault="00E61E65" w:rsidP="00E61E65">
            <w:pPr>
              <w:rPr>
                <w:rFonts w:ascii="Arial" w:hAnsi="Arial"/>
                <w:sz w:val="18"/>
              </w:rPr>
            </w:pPr>
            <w:ins w:id="32" w:author="Huawei" w:date="2021-04-30T19:56:00Z">
              <w:r w:rsidRPr="00E61E65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AF1B12" w14:textId="7BDDA393" w:rsidR="00E61E65" w:rsidRPr="00E61E65" w:rsidRDefault="00E61E65" w:rsidP="00E61E65">
            <w:pPr>
              <w:spacing w:after="0"/>
              <w:rPr>
                <w:rFonts w:ascii="Arial" w:hAnsi="Arial"/>
                <w:sz w:val="18"/>
              </w:rPr>
            </w:pPr>
            <w:ins w:id="33" w:author="Huawei" w:date="2021-04-30T19:56:00Z">
              <w:r w:rsidRPr="00E61E65">
                <w:rPr>
                  <w:rFonts w:ascii="Arial" w:hAnsi="Arial" w:hint="eastAsia"/>
                  <w:sz w:val="18"/>
                </w:rPr>
                <w:t>0</w:t>
              </w:r>
              <w:r w:rsidRPr="00E61E65">
                <w:rPr>
                  <w:rFonts w:ascii="Arial" w:hAnsi="Arial"/>
                  <w:sz w:val="18"/>
                </w:rPr>
                <w:t>..1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AE6830" w14:textId="77777777" w:rsidR="00E61E65" w:rsidRDefault="00E61E65" w:rsidP="00E61E65">
            <w:pPr>
              <w:pStyle w:val="TAL"/>
            </w:pPr>
            <w:r>
              <w:t>308 Permanent Redirect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DFF3F1" w14:textId="0EB27985" w:rsidR="00E61E65" w:rsidRDefault="00E61E65" w:rsidP="00E61E65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GMLC or GMLC (service) set.</w:t>
            </w:r>
          </w:p>
        </w:tc>
      </w:tr>
      <w:tr w:rsidR="00E61E65" w14:paraId="2CB7ACCB" w14:textId="77777777" w:rsidTr="00E61E65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7512E5" w14:textId="77777777" w:rsidR="00E61E65" w:rsidRDefault="00E61E65" w:rsidP="00E61E65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C62B627" w14:textId="77777777" w:rsidR="00E61E65" w:rsidRDefault="00E61E65" w:rsidP="00E61E6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F2E3A3" w14:textId="77777777" w:rsidR="00E61E65" w:rsidRDefault="00E61E65" w:rsidP="00E61E65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13CC83" w14:textId="77777777" w:rsidR="00E61E65" w:rsidRDefault="00E61E65" w:rsidP="00E61E65">
            <w:pPr>
              <w:pStyle w:val="TAL"/>
            </w:pPr>
            <w:r>
              <w:t>403 Forbidden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99B7CD" w14:textId="77777777" w:rsidR="00E61E65" w:rsidRDefault="00E61E65" w:rsidP="00E61E65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 xml:space="preserve">used to indicate </w:t>
            </w:r>
            <w:r>
              <w:t>one of the following application errors:</w:t>
            </w:r>
          </w:p>
          <w:p w14:paraId="0C2CF0D8" w14:textId="77777777" w:rsidR="00E61E65" w:rsidRDefault="00E61E65" w:rsidP="00E61E65">
            <w:pPr>
              <w:pStyle w:val="TAL"/>
              <w:ind w:left="284"/>
            </w:pPr>
            <w:r>
              <w:t>- UNSPECIFIED</w:t>
            </w:r>
          </w:p>
          <w:p w14:paraId="332038E1" w14:textId="77777777" w:rsidR="00E61E65" w:rsidRDefault="00E61E65" w:rsidP="00E61E65">
            <w:pPr>
              <w:pStyle w:val="TAL"/>
              <w:ind w:left="284"/>
            </w:pPr>
            <w:r>
              <w:t>- LOCATION_SESSION_UNKNOWN</w:t>
            </w:r>
          </w:p>
          <w:p w14:paraId="7632E23B" w14:textId="77777777" w:rsidR="00E61E65" w:rsidRDefault="00E61E65" w:rsidP="00E61E65">
            <w:pPr>
              <w:pStyle w:val="TAL"/>
              <w:ind w:left="284"/>
            </w:pPr>
          </w:p>
          <w:p w14:paraId="191DF11D" w14:textId="77777777" w:rsidR="00E61E65" w:rsidRDefault="00E61E65" w:rsidP="00E61E65">
            <w:pPr>
              <w:pStyle w:val="TAL"/>
            </w:pPr>
            <w:r>
              <w:t>See table</w:t>
            </w:r>
            <w:r>
              <w:rPr>
                <w:lang w:eastAsia="zh-CN"/>
              </w:rPr>
              <w:t> </w:t>
            </w:r>
            <w:r>
              <w:t>6.1.</w:t>
            </w:r>
            <w:r>
              <w:rPr>
                <w:lang w:eastAsia="zh-CN"/>
              </w:rPr>
              <w:t>6</w:t>
            </w:r>
            <w:r>
              <w:t>.3-1 for the description of this error.</w:t>
            </w:r>
          </w:p>
        </w:tc>
      </w:tr>
      <w:tr w:rsidR="00E61E65" w14:paraId="6ECD1A5D" w14:textId="77777777" w:rsidTr="00B617D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6CB79F" w14:textId="3CD072EC" w:rsidR="00E61E65" w:rsidRDefault="00E61E65" w:rsidP="00E61E65">
            <w:pPr>
              <w:pStyle w:val="TAL"/>
              <w:ind w:leftChars="-4" w:left="842" w:hangingChars="472" w:hanging="850"/>
              <w:rPr>
                <w:rFonts w:eastAsia="宋体"/>
              </w:rPr>
            </w:pPr>
            <w:r w:rsidRPr="001C38E8">
              <w:t>NOTE:</w:t>
            </w:r>
            <w:r w:rsidRPr="001C38E8">
              <w:tab/>
              <w:t>The mandatory HTTP error status codes for the POST method listed in Table 5.2.7.1-1 of 3GPP TS</w:t>
            </w:r>
            <w:r>
              <w:t> </w:t>
            </w:r>
            <w:r w:rsidRPr="001C38E8">
              <w:t>29.500</w:t>
            </w:r>
            <w:r>
              <w:t> </w:t>
            </w:r>
            <w:r w:rsidRPr="001C38E8">
              <w:t xml:space="preserve">[5] other than those specified in the table above also apply, with a </w:t>
            </w:r>
            <w:proofErr w:type="spellStart"/>
            <w:r w:rsidRPr="001C38E8">
              <w:t>ProblemDetails</w:t>
            </w:r>
            <w:proofErr w:type="spellEnd"/>
            <w:r w:rsidRPr="001C38E8">
              <w:t xml:space="preserve"> data type when needed (see clause</w:t>
            </w:r>
            <w:r>
              <w:t> </w:t>
            </w:r>
            <w:r w:rsidRPr="001C38E8">
              <w:t>5.2.7 of 3GPP TS</w:t>
            </w:r>
            <w:r>
              <w:t> </w:t>
            </w:r>
            <w:r w:rsidRPr="001C38E8">
              <w:t>29.500</w:t>
            </w:r>
            <w:r>
              <w:t> </w:t>
            </w:r>
            <w:r w:rsidRPr="001C38E8">
              <w:t>[5]).</w:t>
            </w:r>
          </w:p>
        </w:tc>
      </w:tr>
    </w:tbl>
    <w:p w14:paraId="4D794630" w14:textId="77777777" w:rsidR="00E61E65" w:rsidRDefault="00E61E65" w:rsidP="00E61E65">
      <w:pPr>
        <w:rPr>
          <w:lang w:eastAsia="zh-CN"/>
        </w:rPr>
      </w:pPr>
    </w:p>
    <w:p w14:paraId="40868890" w14:textId="77777777" w:rsidR="00E61E65" w:rsidRDefault="00E61E65" w:rsidP="00E61E65">
      <w:pPr>
        <w:pStyle w:val="TH"/>
      </w:pPr>
      <w:r w:rsidRPr="00D67AB2">
        <w:lastRenderedPageBreak/>
        <w:t xml:space="preserve">Table 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3.</w:t>
      </w:r>
      <w:r>
        <w:t>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61E65" w:rsidRPr="00D67AB2" w14:paraId="65EAAFB0" w14:textId="77777777" w:rsidTr="00B617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31D016" w14:textId="77777777" w:rsidR="00E61E65" w:rsidRPr="00D67AB2" w:rsidRDefault="00E61E65" w:rsidP="00B617D3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089252" w14:textId="77777777" w:rsidR="00E61E65" w:rsidRPr="00D67AB2" w:rsidRDefault="00E61E65" w:rsidP="00B617D3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E1FB5B" w14:textId="77777777" w:rsidR="00E61E65" w:rsidRPr="00D67AB2" w:rsidRDefault="00E61E65" w:rsidP="00B617D3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7481F1" w14:textId="77777777" w:rsidR="00E61E65" w:rsidRPr="00D67AB2" w:rsidRDefault="00E61E65" w:rsidP="00B617D3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1A9B0A7" w14:textId="77777777" w:rsidR="00E61E65" w:rsidRPr="00D67AB2" w:rsidRDefault="00E61E65" w:rsidP="00B617D3">
            <w:pPr>
              <w:pStyle w:val="TAH"/>
            </w:pPr>
            <w:r w:rsidRPr="00D67AB2">
              <w:t>Description</w:t>
            </w:r>
          </w:p>
        </w:tc>
      </w:tr>
      <w:tr w:rsidR="00E61E65" w:rsidRPr="00D67AB2" w14:paraId="3554F8BF" w14:textId="77777777" w:rsidTr="00B617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762D58B" w14:textId="77777777" w:rsidR="00E61E65" w:rsidRPr="00D67AB2" w:rsidRDefault="00E61E65" w:rsidP="00B617D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A71C4D" w14:textId="77777777" w:rsidR="00E61E65" w:rsidRPr="00D67AB2" w:rsidRDefault="00E61E65" w:rsidP="00B617D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F5718B" w14:textId="77777777" w:rsidR="00E61E65" w:rsidRPr="00D67AB2" w:rsidRDefault="00E61E65" w:rsidP="00B617D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11A47B" w14:textId="77777777" w:rsidR="00E61E65" w:rsidRPr="00D67AB2" w:rsidRDefault="00E61E65" w:rsidP="00B617D3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CDFEB5B" w14:textId="77777777" w:rsidR="00E61E65" w:rsidRPr="00D67AB2" w:rsidRDefault="00E61E65" w:rsidP="00B617D3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GMLC or GMLC (service) set</w:t>
            </w:r>
          </w:p>
        </w:tc>
      </w:tr>
      <w:tr w:rsidR="00E61E65" w:rsidRPr="00D67AB2" w14:paraId="747A5D2B" w14:textId="77777777" w:rsidTr="00B617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D78670" w14:textId="77777777" w:rsidR="00E61E65" w:rsidRDefault="00E61E65" w:rsidP="00B617D3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D425E" w14:textId="77777777" w:rsidR="00E61E65" w:rsidRDefault="00E61E65" w:rsidP="00B617D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7D529" w14:textId="77777777" w:rsidR="00E61E65" w:rsidRDefault="00E61E65" w:rsidP="00B617D3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94489" w14:textId="77777777" w:rsidR="00E61E65" w:rsidRPr="00D67AB2" w:rsidRDefault="00E61E65" w:rsidP="00B617D3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870FEA" w14:textId="77777777" w:rsidR="00E61E65" w:rsidRPr="00D70312" w:rsidRDefault="00E61E65" w:rsidP="00B617D3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155540AC" w14:textId="77777777" w:rsidR="00E61E65" w:rsidRDefault="00E61E65" w:rsidP="00E61E65"/>
    <w:p w14:paraId="029EB851" w14:textId="77777777" w:rsidR="00E61E65" w:rsidRDefault="00E61E65" w:rsidP="00E61E65">
      <w:pPr>
        <w:pStyle w:val="TH"/>
      </w:pPr>
      <w:r w:rsidRPr="00D67AB2">
        <w:t>Table</w:t>
      </w:r>
      <w:r>
        <w:t xml:space="preserve"> 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3.</w:t>
      </w:r>
      <w:r>
        <w:t>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61E65" w:rsidRPr="00D67AB2" w14:paraId="69F4BC1E" w14:textId="77777777" w:rsidTr="00B617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11A6E3" w14:textId="77777777" w:rsidR="00E61E65" w:rsidRPr="00D67AB2" w:rsidRDefault="00E61E65" w:rsidP="00B617D3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3C136F" w14:textId="77777777" w:rsidR="00E61E65" w:rsidRPr="00D67AB2" w:rsidRDefault="00E61E65" w:rsidP="00B617D3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C23FF2" w14:textId="77777777" w:rsidR="00E61E65" w:rsidRPr="00D67AB2" w:rsidRDefault="00E61E65" w:rsidP="00B617D3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1C10B6" w14:textId="77777777" w:rsidR="00E61E65" w:rsidRPr="00D67AB2" w:rsidRDefault="00E61E65" w:rsidP="00B617D3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BBA023D" w14:textId="77777777" w:rsidR="00E61E65" w:rsidRPr="00D67AB2" w:rsidRDefault="00E61E65" w:rsidP="00B617D3">
            <w:pPr>
              <w:pStyle w:val="TAH"/>
            </w:pPr>
            <w:r w:rsidRPr="00D67AB2">
              <w:t>Description</w:t>
            </w:r>
          </w:p>
        </w:tc>
      </w:tr>
      <w:tr w:rsidR="00E61E65" w:rsidRPr="00D67AB2" w14:paraId="63B4087B" w14:textId="77777777" w:rsidTr="00B617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CE1C28E" w14:textId="77777777" w:rsidR="00E61E65" w:rsidRPr="00D67AB2" w:rsidRDefault="00E61E65" w:rsidP="00B617D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F1C4DD" w14:textId="77777777" w:rsidR="00E61E65" w:rsidRPr="00D67AB2" w:rsidRDefault="00E61E65" w:rsidP="00B617D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1A0EC0" w14:textId="77777777" w:rsidR="00E61E65" w:rsidRPr="00D67AB2" w:rsidRDefault="00E61E65" w:rsidP="00B617D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B4CBFF" w14:textId="77777777" w:rsidR="00E61E65" w:rsidRPr="00D67AB2" w:rsidRDefault="00E61E65" w:rsidP="00B617D3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A02AD02" w14:textId="77777777" w:rsidR="00E61E65" w:rsidRPr="00D67AB2" w:rsidRDefault="00E61E65" w:rsidP="00B617D3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GMLC or GMLC (service) set</w:t>
            </w:r>
          </w:p>
        </w:tc>
      </w:tr>
      <w:tr w:rsidR="00E61E65" w:rsidRPr="00D67AB2" w14:paraId="31071FCA" w14:textId="77777777" w:rsidTr="00B617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B63FF6" w14:textId="77777777" w:rsidR="00E61E65" w:rsidRDefault="00E61E65" w:rsidP="00B617D3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07BB6" w14:textId="77777777" w:rsidR="00E61E65" w:rsidRDefault="00E61E65" w:rsidP="00B617D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6C98F" w14:textId="77777777" w:rsidR="00E61E65" w:rsidRDefault="00E61E65" w:rsidP="00B617D3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F67FC" w14:textId="77777777" w:rsidR="00E61E65" w:rsidRPr="00D67AB2" w:rsidRDefault="00E61E65" w:rsidP="00B617D3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7C5241D" w14:textId="77777777" w:rsidR="00E61E65" w:rsidRPr="00D70312" w:rsidRDefault="00E61E65" w:rsidP="00B617D3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795B4526" w14:textId="77777777" w:rsidR="00E61E65" w:rsidRPr="00736596" w:rsidRDefault="00E61E65" w:rsidP="00E61E65">
      <w:pPr>
        <w:rPr>
          <w:lang w:eastAsia="zh-CN"/>
        </w:rPr>
      </w:pPr>
    </w:p>
    <w:p w14:paraId="1C9E7749" w14:textId="77777777" w:rsidR="00F046A8" w:rsidRPr="00E61E65" w:rsidRDefault="00F046A8" w:rsidP="00102E7A"/>
    <w:p w14:paraId="01D60EA4" w14:textId="01459B3E" w:rsidR="00F046A8" w:rsidRPr="006B5418" w:rsidRDefault="00F046A8" w:rsidP="00F046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44BF069" w14:textId="77777777" w:rsidR="008B43ED" w:rsidRDefault="008B43ED" w:rsidP="008B43ED"/>
    <w:p w14:paraId="31A4DD7B" w14:textId="77777777" w:rsidR="00E61E65" w:rsidRPr="008D72A7" w:rsidRDefault="00E61E65" w:rsidP="00E61E65">
      <w:pPr>
        <w:pStyle w:val="5"/>
        <w:rPr>
          <w:lang w:eastAsia="zh-CN"/>
        </w:rPr>
      </w:pPr>
      <w:bookmarkStart w:id="34" w:name="_Toc26202325"/>
      <w:bookmarkStart w:id="35" w:name="_Toc22624264"/>
      <w:bookmarkStart w:id="36" w:name="_Toc22141062"/>
      <w:bookmarkStart w:id="37" w:name="_Toc26202511"/>
      <w:bookmarkStart w:id="38" w:name="_Toc34804221"/>
      <w:bookmarkStart w:id="39" w:name="_Toc35935792"/>
      <w:bookmarkStart w:id="40" w:name="_Toc45030012"/>
      <w:bookmarkStart w:id="41" w:name="_Toc51922372"/>
      <w:bookmarkStart w:id="42" w:name="_Toc51922788"/>
      <w:bookmarkStart w:id="43" w:name="_Toc68618246"/>
      <w:r w:rsidRPr="008D72A7">
        <w:t>6.1.</w:t>
      </w:r>
      <w:r w:rsidRPr="008D72A7">
        <w:rPr>
          <w:lang w:eastAsia="zh-CN"/>
        </w:rPr>
        <w:t>3</w:t>
      </w:r>
      <w:r w:rsidRPr="008D72A7">
        <w:t>.</w:t>
      </w:r>
      <w:r w:rsidRPr="008D72A7">
        <w:rPr>
          <w:lang w:eastAsia="zh-CN"/>
        </w:rPr>
        <w:t>4</w:t>
      </w:r>
      <w:r w:rsidRPr="008D72A7">
        <w:t>.</w:t>
      </w:r>
      <w:r w:rsidRPr="008D72A7">
        <w:rPr>
          <w:lang w:eastAsia="zh-CN"/>
        </w:rPr>
        <w:t>2</w:t>
      </w:r>
      <w:r w:rsidRPr="008D72A7">
        <w:tab/>
      </w:r>
      <w:r w:rsidRPr="008D72A7">
        <w:rPr>
          <w:lang w:eastAsia="zh-CN"/>
        </w:rPr>
        <w:t>Operation Definition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1CD17953" w14:textId="77777777" w:rsidR="00E61E65" w:rsidRPr="008D72A7" w:rsidRDefault="00E61E65" w:rsidP="00E61E65">
      <w:r>
        <w:t>This operation shall support the request and response data structures and response codes specified in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.2-1 and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.2-2.</w:t>
      </w:r>
    </w:p>
    <w:p w14:paraId="2B281D20" w14:textId="77777777" w:rsidR="00E61E65" w:rsidRDefault="00E61E65" w:rsidP="00E61E65">
      <w:pPr>
        <w:pStyle w:val="TH"/>
      </w:pPr>
      <w:r>
        <w:t>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E61E65" w14:paraId="59F6AC71" w14:textId="77777777" w:rsidTr="00B617D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F22267" w14:textId="77777777" w:rsidR="00E61E65" w:rsidRDefault="00E61E65" w:rsidP="00B617D3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1E91BA" w14:textId="77777777" w:rsidR="00E61E65" w:rsidRDefault="00E61E65" w:rsidP="00B617D3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C94AEA" w14:textId="77777777" w:rsidR="00E61E65" w:rsidRDefault="00E61E65" w:rsidP="00B617D3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4BAB48" w14:textId="77777777" w:rsidR="00E61E65" w:rsidRDefault="00E61E65" w:rsidP="00B617D3">
            <w:pPr>
              <w:pStyle w:val="TAH"/>
            </w:pPr>
            <w:r>
              <w:t>Description</w:t>
            </w:r>
          </w:p>
        </w:tc>
      </w:tr>
      <w:tr w:rsidR="00E61E65" w14:paraId="0619F41D" w14:textId="77777777" w:rsidTr="00B617D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42493C" w14:textId="77777777" w:rsidR="00E61E65" w:rsidRDefault="00E61E65" w:rsidP="00B617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LocUpdateData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0068FF" w14:textId="77777777" w:rsidR="00E61E65" w:rsidRDefault="00E61E65" w:rsidP="00B617D3">
            <w:pPr>
              <w:pStyle w:val="TAC"/>
              <w:tabs>
                <w:tab w:val="center" w:pos="566"/>
              </w:tabs>
              <w:jc w:val="left"/>
            </w:pPr>
            <w:r>
              <w:tab/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C8F58D" w14:textId="77777777" w:rsidR="00E61E65" w:rsidRDefault="00E61E65" w:rsidP="00B617D3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80DFE3" w14:textId="77777777" w:rsidR="00E61E65" w:rsidRDefault="00E61E65" w:rsidP="00B617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Input parameters to the "</w:t>
            </w:r>
            <w:r>
              <w:t>location-update</w:t>
            </w:r>
            <w:r>
              <w:rPr>
                <w:lang w:eastAsia="zh-CN"/>
              </w:rPr>
              <w:t>" operation</w:t>
            </w:r>
          </w:p>
        </w:tc>
      </w:tr>
    </w:tbl>
    <w:p w14:paraId="2CB6BE8C" w14:textId="77777777" w:rsidR="00E61E65" w:rsidRDefault="00E61E65" w:rsidP="00E61E65"/>
    <w:p w14:paraId="79B8DBAB" w14:textId="77777777" w:rsidR="00E61E65" w:rsidRDefault="00E61E65" w:rsidP="00E61E65">
      <w:pPr>
        <w:pStyle w:val="TH"/>
      </w:pPr>
      <w:r>
        <w:t>Table 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4.</w:t>
      </w:r>
      <w:r>
        <w:t>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23"/>
        <w:gridCol w:w="1222"/>
        <w:gridCol w:w="1098"/>
        <w:gridCol w:w="5173"/>
      </w:tblGrid>
      <w:tr w:rsidR="00E61E65" w14:paraId="6C8FCFE2" w14:textId="77777777" w:rsidTr="00E61E65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D03505" w14:textId="77777777" w:rsidR="00E61E65" w:rsidRDefault="00E61E65" w:rsidP="00B617D3">
            <w:pPr>
              <w:pStyle w:val="TAH"/>
            </w:pPr>
            <w:r>
              <w:t>Data type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8ECB13" w14:textId="77777777" w:rsidR="00E61E65" w:rsidRDefault="00E61E65" w:rsidP="00B617D3">
            <w:pPr>
              <w:pStyle w:val="TAH"/>
            </w:pPr>
            <w:r>
              <w:t>P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114B9A" w14:textId="77777777" w:rsidR="00E61E65" w:rsidRDefault="00E61E65" w:rsidP="00B617D3">
            <w:pPr>
              <w:pStyle w:val="TAH"/>
            </w:pPr>
            <w:r>
              <w:t>Cardinality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8E3986" w14:textId="77777777" w:rsidR="00E61E65" w:rsidRDefault="00E61E65" w:rsidP="00B617D3">
            <w:pPr>
              <w:pStyle w:val="TAH"/>
            </w:pPr>
            <w:r>
              <w:t>Response</w:t>
            </w:r>
          </w:p>
          <w:p w14:paraId="174196C9" w14:textId="77777777" w:rsidR="00E61E65" w:rsidRDefault="00E61E65" w:rsidP="00B617D3">
            <w:pPr>
              <w:pStyle w:val="TAH"/>
            </w:pPr>
            <w:r>
              <w:t>codes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424CF9" w14:textId="77777777" w:rsidR="00E61E65" w:rsidRDefault="00E61E65" w:rsidP="00B617D3">
            <w:pPr>
              <w:pStyle w:val="TAH"/>
            </w:pPr>
            <w:r>
              <w:t>Description</w:t>
            </w:r>
          </w:p>
        </w:tc>
      </w:tr>
      <w:tr w:rsidR="00E61E65" w14:paraId="441BC80C" w14:textId="77777777" w:rsidTr="00E61E65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42712BA" w14:textId="77777777" w:rsidR="00E61E65" w:rsidRDefault="00E61E65" w:rsidP="00B617D3">
            <w:pPr>
              <w:pStyle w:val="TAL"/>
            </w:pPr>
            <w:r>
              <w:t>n/a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064CB3" w14:textId="77777777" w:rsidR="00E61E65" w:rsidRDefault="00E61E65" w:rsidP="00B617D3"/>
        </w:tc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B954C7" w14:textId="77777777" w:rsidR="00E61E65" w:rsidRDefault="00E61E65" w:rsidP="00B617D3">
            <w:pPr>
              <w:spacing w:after="0"/>
              <w:rPr>
                <w:lang w:eastAsia="en-GB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F649C2" w14:textId="77777777" w:rsidR="00E61E65" w:rsidRDefault="00E61E65" w:rsidP="00B617D3">
            <w:pPr>
              <w:pStyle w:val="TAL"/>
            </w:pPr>
            <w:r>
              <w:t>204 No Content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1786DDE" w14:textId="77777777" w:rsidR="00E61E65" w:rsidRDefault="00E61E65" w:rsidP="00B617D3">
            <w:pPr>
              <w:pStyle w:val="TAL"/>
            </w:pPr>
            <w:r>
              <w:t xml:space="preserve">This case represents successful </w:t>
            </w:r>
            <w:r>
              <w:rPr>
                <w:lang w:eastAsia="zh-CN"/>
              </w:rPr>
              <w:t>update of location.</w:t>
            </w:r>
          </w:p>
        </w:tc>
      </w:tr>
      <w:tr w:rsidR="00E61E65" w14:paraId="0F1105FF" w14:textId="77777777" w:rsidTr="00E61E65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D64B7F" w14:textId="62B1306F" w:rsidR="00E61E65" w:rsidRDefault="00E61E65" w:rsidP="00E61E65">
            <w:pPr>
              <w:pStyle w:val="TAL"/>
            </w:pPr>
            <w:proofErr w:type="spellStart"/>
            <w:ins w:id="44" w:author="Huawei" w:date="2021-04-30T19:57:00Z">
              <w:r>
                <w:t>RedirectResponse</w:t>
              </w:r>
            </w:ins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1B50DB" w14:textId="429BF5E7" w:rsidR="00E61E65" w:rsidRPr="00E61E65" w:rsidRDefault="00E61E65" w:rsidP="00E61E65">
            <w:pPr>
              <w:rPr>
                <w:rFonts w:ascii="Arial" w:hAnsi="Arial"/>
                <w:sz w:val="18"/>
              </w:rPr>
            </w:pPr>
            <w:ins w:id="45" w:author="Huawei" w:date="2021-04-30T19:57:00Z">
              <w:r w:rsidRPr="00E61E65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F9B601" w14:textId="7435881D" w:rsidR="00E61E65" w:rsidRPr="00E61E65" w:rsidRDefault="00E61E65" w:rsidP="00E61E65">
            <w:pPr>
              <w:spacing w:after="0"/>
              <w:rPr>
                <w:rFonts w:ascii="Arial" w:hAnsi="Arial"/>
                <w:sz w:val="18"/>
              </w:rPr>
            </w:pPr>
            <w:ins w:id="46" w:author="Huawei" w:date="2021-04-30T19:57:00Z">
              <w:r w:rsidRPr="00E61E65">
                <w:rPr>
                  <w:rFonts w:ascii="Arial" w:hAnsi="Arial" w:hint="eastAsia"/>
                  <w:sz w:val="18"/>
                </w:rPr>
                <w:t>0</w:t>
              </w:r>
              <w:r w:rsidRPr="00E61E65">
                <w:rPr>
                  <w:rFonts w:ascii="Arial" w:hAnsi="Arial"/>
                  <w:sz w:val="18"/>
                </w:rPr>
                <w:t>..1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C8130B" w14:textId="77777777" w:rsidR="00E61E65" w:rsidRDefault="00E61E65" w:rsidP="00E61E65">
            <w:pPr>
              <w:pStyle w:val="TAL"/>
            </w:pPr>
            <w:r>
              <w:t>307 Temporary Redirect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8F35D6" w14:textId="33FEC52B" w:rsidR="00E61E65" w:rsidRDefault="00E61E65" w:rsidP="00E61E65">
            <w:pPr>
              <w:pStyle w:val="TAL"/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GMLC or GMLC (service) set. </w:t>
            </w:r>
          </w:p>
        </w:tc>
      </w:tr>
      <w:tr w:rsidR="00E61E65" w14:paraId="4CB39174" w14:textId="77777777" w:rsidTr="00E61E65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1FCFE8" w14:textId="0A971CA2" w:rsidR="00E61E65" w:rsidRDefault="00E61E65" w:rsidP="00E61E65">
            <w:pPr>
              <w:pStyle w:val="TAL"/>
            </w:pPr>
            <w:proofErr w:type="spellStart"/>
            <w:ins w:id="47" w:author="Huawei" w:date="2021-04-30T19:57:00Z">
              <w:r>
                <w:t>RedirectResponse</w:t>
              </w:r>
            </w:ins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77C552" w14:textId="62322A39" w:rsidR="00E61E65" w:rsidRPr="00E61E65" w:rsidRDefault="00E61E65" w:rsidP="00E61E65">
            <w:pPr>
              <w:rPr>
                <w:rFonts w:ascii="Arial" w:hAnsi="Arial"/>
                <w:sz w:val="18"/>
              </w:rPr>
            </w:pPr>
            <w:ins w:id="48" w:author="Huawei" w:date="2021-04-30T19:57:00Z">
              <w:r w:rsidRPr="00E61E65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D9A84D" w14:textId="398AAF77" w:rsidR="00E61E65" w:rsidRPr="00E61E65" w:rsidRDefault="00E61E65" w:rsidP="00E61E65">
            <w:pPr>
              <w:spacing w:after="0"/>
              <w:rPr>
                <w:rFonts w:ascii="Arial" w:hAnsi="Arial"/>
                <w:sz w:val="18"/>
              </w:rPr>
            </w:pPr>
            <w:ins w:id="49" w:author="Huawei" w:date="2021-04-30T19:57:00Z">
              <w:r w:rsidRPr="00E61E65">
                <w:rPr>
                  <w:rFonts w:ascii="Arial" w:hAnsi="Arial" w:hint="eastAsia"/>
                  <w:sz w:val="18"/>
                </w:rPr>
                <w:t>0</w:t>
              </w:r>
              <w:r w:rsidRPr="00E61E65">
                <w:rPr>
                  <w:rFonts w:ascii="Arial" w:hAnsi="Arial"/>
                  <w:sz w:val="18"/>
                </w:rPr>
                <w:t>..1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1A7B70" w14:textId="77777777" w:rsidR="00E61E65" w:rsidRDefault="00E61E65" w:rsidP="00E61E65">
            <w:pPr>
              <w:pStyle w:val="TAL"/>
            </w:pPr>
            <w:r>
              <w:t>308 Permanent Redirect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FE313B" w14:textId="270FE474" w:rsidR="00E61E65" w:rsidRDefault="00E61E65" w:rsidP="00E61E65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GMLC or GMLC (service) set.</w:t>
            </w:r>
          </w:p>
        </w:tc>
      </w:tr>
      <w:tr w:rsidR="00E61E65" w14:paraId="119F3279" w14:textId="77777777" w:rsidTr="00E61E65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DFF3FF" w14:textId="77777777" w:rsidR="00E61E65" w:rsidRDefault="00E61E65" w:rsidP="00E61E65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DA043D8" w14:textId="77777777" w:rsidR="00E61E65" w:rsidRDefault="00E61E65" w:rsidP="00E61E6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5796E0" w14:textId="77777777" w:rsidR="00E61E65" w:rsidRDefault="00E61E65" w:rsidP="00E61E65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43EE50" w14:textId="77777777" w:rsidR="00E61E65" w:rsidRDefault="00E61E65" w:rsidP="00E61E65">
            <w:pPr>
              <w:pStyle w:val="TAL"/>
            </w:pPr>
            <w:r>
              <w:t>403 Forbidden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1A2BDC" w14:textId="77777777" w:rsidR="00E61E65" w:rsidRDefault="00E61E65" w:rsidP="00E61E65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 xml:space="preserve">used to indicate </w:t>
            </w:r>
            <w:r>
              <w:t>one of the following application errors:</w:t>
            </w:r>
          </w:p>
          <w:p w14:paraId="7711649F" w14:textId="77777777" w:rsidR="00E61E65" w:rsidRDefault="00E61E65" w:rsidP="00E61E65">
            <w:pPr>
              <w:pStyle w:val="TAL"/>
              <w:ind w:left="284"/>
            </w:pPr>
            <w:r>
              <w:t>- UNSPECIFIED</w:t>
            </w:r>
          </w:p>
          <w:p w14:paraId="714E0F76" w14:textId="77777777" w:rsidR="00E61E65" w:rsidRDefault="00E61E65" w:rsidP="00E61E65">
            <w:pPr>
              <w:pStyle w:val="TAL"/>
              <w:ind w:left="284"/>
              <w:rPr>
                <w:lang w:eastAsia="zh-CN"/>
              </w:rPr>
            </w:pPr>
            <w:r>
              <w:t xml:space="preserve">- </w:t>
            </w:r>
            <w:r>
              <w:rPr>
                <w:lang w:eastAsia="zh-CN"/>
              </w:rPr>
              <w:t>UNREQUESTED_BY_UE</w:t>
            </w:r>
          </w:p>
          <w:p w14:paraId="5AB40AB1" w14:textId="77777777" w:rsidR="00E61E65" w:rsidRDefault="00E61E65" w:rsidP="00E61E65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 UNKOWN_EXTERNAL_CLIENT_OR_AF</w:t>
            </w:r>
          </w:p>
          <w:p w14:paraId="480B06A3" w14:textId="77777777" w:rsidR="00E61E65" w:rsidRDefault="00E61E65" w:rsidP="00E61E65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 UNREACHABLE_EXTERNAL_CLIENT_OR_AF</w:t>
            </w:r>
          </w:p>
          <w:p w14:paraId="6A0A68FD" w14:textId="77777777" w:rsidR="00E61E65" w:rsidRDefault="00E61E65" w:rsidP="00E61E65">
            <w:pPr>
              <w:pStyle w:val="TAL"/>
              <w:ind w:left="284"/>
              <w:rPr>
                <w:lang w:eastAsia="zh-CN"/>
              </w:rPr>
            </w:pPr>
          </w:p>
          <w:p w14:paraId="2C6AA095" w14:textId="77777777" w:rsidR="00E61E65" w:rsidRDefault="00E61E65" w:rsidP="00E61E65">
            <w:pPr>
              <w:pStyle w:val="TAL"/>
            </w:pPr>
            <w:r>
              <w:t>See table</w:t>
            </w:r>
            <w:r>
              <w:rPr>
                <w:lang w:eastAsia="zh-CN"/>
              </w:rPr>
              <w:t> </w:t>
            </w:r>
            <w:r>
              <w:t>6.1.</w:t>
            </w:r>
            <w:r>
              <w:rPr>
                <w:lang w:eastAsia="zh-CN"/>
              </w:rPr>
              <w:t>6</w:t>
            </w:r>
            <w:r>
              <w:t>.3-1 for the description of this error.</w:t>
            </w:r>
          </w:p>
        </w:tc>
      </w:tr>
      <w:tr w:rsidR="00E61E65" w14:paraId="358F0EB8" w14:textId="77777777" w:rsidTr="00B617D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60043B" w14:textId="6933B0CC" w:rsidR="00E61E65" w:rsidRDefault="00E61E65" w:rsidP="00E61E65">
            <w:pPr>
              <w:pStyle w:val="TAL"/>
              <w:ind w:leftChars="-4" w:left="842" w:hangingChars="472" w:hanging="850"/>
              <w:rPr>
                <w:rFonts w:eastAsia="宋体"/>
              </w:rPr>
            </w:pPr>
            <w:r>
              <w:t>NOTE: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5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when needed (see clause 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5</w:t>
            </w:r>
            <w:r w:rsidRPr="008F2F3C">
              <w:t>]</w:t>
            </w:r>
            <w:r>
              <w:t>).</w:t>
            </w:r>
          </w:p>
        </w:tc>
      </w:tr>
    </w:tbl>
    <w:p w14:paraId="4C348707" w14:textId="77777777" w:rsidR="00E61E65" w:rsidRDefault="00E61E65" w:rsidP="00E61E65">
      <w:pPr>
        <w:rPr>
          <w:noProof/>
        </w:rPr>
      </w:pPr>
    </w:p>
    <w:p w14:paraId="162CFDBF" w14:textId="77777777" w:rsidR="00E61E65" w:rsidRDefault="00E61E65" w:rsidP="00E61E65">
      <w:pPr>
        <w:pStyle w:val="TH"/>
      </w:pPr>
      <w:r w:rsidRPr="00D67AB2">
        <w:lastRenderedPageBreak/>
        <w:t xml:space="preserve">Table 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4.</w:t>
      </w:r>
      <w:r>
        <w:t>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61E65" w:rsidRPr="00D67AB2" w14:paraId="32128C99" w14:textId="77777777" w:rsidTr="00B617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0F58EF" w14:textId="77777777" w:rsidR="00E61E65" w:rsidRPr="00D67AB2" w:rsidRDefault="00E61E65" w:rsidP="00B617D3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D3ACC8" w14:textId="77777777" w:rsidR="00E61E65" w:rsidRPr="00D67AB2" w:rsidRDefault="00E61E65" w:rsidP="00B617D3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9833F9" w14:textId="77777777" w:rsidR="00E61E65" w:rsidRPr="00D67AB2" w:rsidRDefault="00E61E65" w:rsidP="00B617D3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0E9D98" w14:textId="77777777" w:rsidR="00E61E65" w:rsidRPr="00D67AB2" w:rsidRDefault="00E61E65" w:rsidP="00B617D3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2C09B4D" w14:textId="77777777" w:rsidR="00E61E65" w:rsidRPr="00D67AB2" w:rsidRDefault="00E61E65" w:rsidP="00B617D3">
            <w:pPr>
              <w:pStyle w:val="TAH"/>
            </w:pPr>
            <w:r w:rsidRPr="00D67AB2">
              <w:t>Description</w:t>
            </w:r>
          </w:p>
        </w:tc>
      </w:tr>
      <w:tr w:rsidR="00E61E65" w:rsidRPr="00D67AB2" w14:paraId="268AF612" w14:textId="77777777" w:rsidTr="00B617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CA8A932" w14:textId="77777777" w:rsidR="00E61E65" w:rsidRPr="00D67AB2" w:rsidRDefault="00E61E65" w:rsidP="00B617D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6FA4F4" w14:textId="77777777" w:rsidR="00E61E65" w:rsidRPr="00D67AB2" w:rsidRDefault="00E61E65" w:rsidP="00B617D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17EA8C" w14:textId="77777777" w:rsidR="00E61E65" w:rsidRPr="00D67AB2" w:rsidRDefault="00E61E65" w:rsidP="00B617D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8DE8C1" w14:textId="77777777" w:rsidR="00E61E65" w:rsidRPr="00D67AB2" w:rsidRDefault="00E61E65" w:rsidP="00B617D3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6272389" w14:textId="77777777" w:rsidR="00E61E65" w:rsidRPr="00D67AB2" w:rsidRDefault="00E61E65" w:rsidP="00B617D3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GMLC or GMLC (service) set</w:t>
            </w:r>
          </w:p>
        </w:tc>
      </w:tr>
      <w:tr w:rsidR="00E61E65" w:rsidRPr="00D67AB2" w14:paraId="68152846" w14:textId="77777777" w:rsidTr="00B617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0EC5F7" w14:textId="77777777" w:rsidR="00E61E65" w:rsidRDefault="00E61E65" w:rsidP="00B617D3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D5BC4" w14:textId="77777777" w:rsidR="00E61E65" w:rsidRDefault="00E61E65" w:rsidP="00B617D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6292B" w14:textId="77777777" w:rsidR="00E61E65" w:rsidRDefault="00E61E65" w:rsidP="00B617D3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654F4" w14:textId="77777777" w:rsidR="00E61E65" w:rsidRPr="00D67AB2" w:rsidRDefault="00E61E65" w:rsidP="00B617D3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815D18F" w14:textId="77777777" w:rsidR="00E61E65" w:rsidRPr="00D70312" w:rsidRDefault="00E61E65" w:rsidP="00B617D3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0EB6F0A8" w14:textId="77777777" w:rsidR="00E61E65" w:rsidRDefault="00E61E65" w:rsidP="00E61E65"/>
    <w:p w14:paraId="1B3B0DBD" w14:textId="77777777" w:rsidR="00E61E65" w:rsidRDefault="00E61E65" w:rsidP="00E61E65">
      <w:pPr>
        <w:pStyle w:val="TH"/>
      </w:pPr>
      <w:r w:rsidRPr="00D67AB2">
        <w:t>Table</w:t>
      </w:r>
      <w:r>
        <w:t xml:space="preserve"> 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4.</w:t>
      </w:r>
      <w:r>
        <w:t>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61E65" w:rsidRPr="00D67AB2" w14:paraId="338B7F3A" w14:textId="77777777" w:rsidTr="00B617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8AC1AF" w14:textId="77777777" w:rsidR="00E61E65" w:rsidRPr="00D67AB2" w:rsidRDefault="00E61E65" w:rsidP="00B617D3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352EFD" w14:textId="77777777" w:rsidR="00E61E65" w:rsidRPr="00D67AB2" w:rsidRDefault="00E61E65" w:rsidP="00B617D3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5886A3" w14:textId="77777777" w:rsidR="00E61E65" w:rsidRPr="00D67AB2" w:rsidRDefault="00E61E65" w:rsidP="00B617D3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31F62E" w14:textId="77777777" w:rsidR="00E61E65" w:rsidRPr="00D67AB2" w:rsidRDefault="00E61E65" w:rsidP="00B617D3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6BE09D2" w14:textId="77777777" w:rsidR="00E61E65" w:rsidRPr="00D67AB2" w:rsidRDefault="00E61E65" w:rsidP="00B617D3">
            <w:pPr>
              <w:pStyle w:val="TAH"/>
            </w:pPr>
            <w:r w:rsidRPr="00D67AB2">
              <w:t>Description</w:t>
            </w:r>
          </w:p>
        </w:tc>
      </w:tr>
      <w:tr w:rsidR="00E61E65" w:rsidRPr="00D67AB2" w14:paraId="10892933" w14:textId="77777777" w:rsidTr="00B617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9CA7EB" w14:textId="77777777" w:rsidR="00E61E65" w:rsidRPr="00D67AB2" w:rsidRDefault="00E61E65" w:rsidP="00B617D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E29FA9" w14:textId="77777777" w:rsidR="00E61E65" w:rsidRPr="00D67AB2" w:rsidRDefault="00E61E65" w:rsidP="00B617D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14068F" w14:textId="77777777" w:rsidR="00E61E65" w:rsidRPr="00D67AB2" w:rsidRDefault="00E61E65" w:rsidP="00B617D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4C98EE" w14:textId="77777777" w:rsidR="00E61E65" w:rsidRPr="00D67AB2" w:rsidRDefault="00E61E65" w:rsidP="00B617D3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A93BB66" w14:textId="77777777" w:rsidR="00E61E65" w:rsidRPr="00D67AB2" w:rsidRDefault="00E61E65" w:rsidP="00B617D3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GMLC or GMLC (service) set</w:t>
            </w:r>
          </w:p>
        </w:tc>
      </w:tr>
      <w:tr w:rsidR="00E61E65" w:rsidRPr="00D67AB2" w14:paraId="0D536DDE" w14:textId="77777777" w:rsidTr="00B617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FE47CA" w14:textId="77777777" w:rsidR="00E61E65" w:rsidRDefault="00E61E65" w:rsidP="00B617D3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50E69" w14:textId="77777777" w:rsidR="00E61E65" w:rsidRDefault="00E61E65" w:rsidP="00B617D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6C011" w14:textId="77777777" w:rsidR="00E61E65" w:rsidRDefault="00E61E65" w:rsidP="00B617D3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31190" w14:textId="77777777" w:rsidR="00E61E65" w:rsidRPr="00D67AB2" w:rsidRDefault="00E61E65" w:rsidP="00B617D3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2157C6F" w14:textId="77777777" w:rsidR="00E61E65" w:rsidRPr="00D70312" w:rsidRDefault="00E61E65" w:rsidP="00B617D3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54AA9DD2" w14:textId="77777777" w:rsidR="00E61E65" w:rsidRPr="003C162B" w:rsidRDefault="00E61E65" w:rsidP="00E61E65"/>
    <w:p w14:paraId="3BBD22BA" w14:textId="77777777" w:rsidR="00F046A8" w:rsidRPr="006B5418" w:rsidRDefault="00F046A8" w:rsidP="00F046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45A080" w14:textId="77777777" w:rsidR="0081318F" w:rsidRDefault="0081318F" w:rsidP="0081318F">
      <w:pPr>
        <w:rPr>
          <w:lang w:val="en-US"/>
        </w:rPr>
      </w:pPr>
    </w:p>
    <w:p w14:paraId="213D6490" w14:textId="77777777" w:rsidR="00E61E65" w:rsidRPr="004A6A8E" w:rsidRDefault="00E61E65" w:rsidP="00E61E65">
      <w:pPr>
        <w:pStyle w:val="5"/>
        <w:rPr>
          <w:lang w:eastAsia="zh-CN"/>
        </w:rPr>
      </w:pPr>
      <w:bookmarkStart w:id="50" w:name="_Toc51922791"/>
      <w:bookmarkStart w:id="51" w:name="_Toc68618249"/>
      <w:r w:rsidRPr="004A6A8E">
        <w:t>6.1.</w:t>
      </w:r>
      <w:r w:rsidRPr="004A6A8E">
        <w:rPr>
          <w:lang w:eastAsia="zh-CN"/>
        </w:rPr>
        <w:t>3</w:t>
      </w:r>
      <w:r w:rsidRPr="004A6A8E">
        <w:t>.</w:t>
      </w:r>
      <w:r>
        <w:rPr>
          <w:rFonts w:hint="eastAsia"/>
          <w:lang w:eastAsia="zh-CN"/>
        </w:rPr>
        <w:t>5</w:t>
      </w:r>
      <w:r w:rsidRPr="004A6A8E">
        <w:t>.</w:t>
      </w:r>
      <w:r w:rsidRPr="004A6A8E">
        <w:rPr>
          <w:lang w:eastAsia="zh-CN"/>
        </w:rPr>
        <w:t>2</w:t>
      </w:r>
      <w:r w:rsidRPr="004A6A8E">
        <w:tab/>
      </w:r>
      <w:r w:rsidRPr="004A6A8E">
        <w:rPr>
          <w:lang w:eastAsia="zh-CN"/>
        </w:rPr>
        <w:t>Operation Definition</w:t>
      </w:r>
      <w:bookmarkEnd w:id="50"/>
      <w:bookmarkEnd w:id="51"/>
    </w:p>
    <w:p w14:paraId="4B47BCFB" w14:textId="77777777" w:rsidR="00E61E65" w:rsidRPr="004A6A8E" w:rsidRDefault="00E61E65" w:rsidP="00E61E65">
      <w:pPr>
        <w:rPr>
          <w:rFonts w:eastAsia="等线"/>
          <w:lang w:eastAsia="zh-CN"/>
        </w:rPr>
      </w:pPr>
      <w:r w:rsidRPr="004A6A8E">
        <w:rPr>
          <w:rFonts w:eastAsia="等线"/>
          <w:lang w:eastAsia="zh-CN"/>
        </w:rPr>
        <w:t xml:space="preserve">The operation shall support the </w:t>
      </w:r>
      <w:r>
        <w:rPr>
          <w:rFonts w:eastAsia="等线"/>
          <w:lang w:eastAsia="zh-CN"/>
        </w:rPr>
        <w:t xml:space="preserve">request and </w:t>
      </w:r>
      <w:r w:rsidRPr="004A6A8E">
        <w:rPr>
          <w:rFonts w:eastAsia="等线"/>
          <w:lang w:eastAsia="zh-CN"/>
        </w:rPr>
        <w:t xml:space="preserve">response data structures and response codes specified in </w:t>
      </w:r>
      <w:proofErr w:type="gramStart"/>
      <w:r w:rsidRPr="004A6A8E">
        <w:rPr>
          <w:rFonts w:eastAsia="等线"/>
        </w:rPr>
        <w:t>tables</w:t>
      </w:r>
      <w:proofErr w:type="gramEnd"/>
      <w:r w:rsidRPr="004A6A8E">
        <w:rPr>
          <w:rFonts w:eastAsia="等线"/>
        </w:rPr>
        <w:t xml:space="preserve"> 6.1.</w:t>
      </w:r>
      <w:r w:rsidRPr="004A6A8E">
        <w:rPr>
          <w:rFonts w:eastAsia="等线"/>
          <w:lang w:eastAsia="zh-CN"/>
        </w:rPr>
        <w:t>3</w:t>
      </w:r>
      <w:r w:rsidRPr="004A6A8E">
        <w:rPr>
          <w:rFonts w:eastAsia="等线"/>
        </w:rPr>
        <w:t>.</w:t>
      </w:r>
      <w:r>
        <w:rPr>
          <w:rFonts w:eastAsia="等线" w:hint="eastAsia"/>
          <w:lang w:eastAsia="zh-CN"/>
        </w:rPr>
        <w:t>5</w:t>
      </w:r>
      <w:r w:rsidRPr="004A6A8E">
        <w:rPr>
          <w:rFonts w:eastAsia="等线"/>
        </w:rPr>
        <w:t>.2-1 and 6.1.</w:t>
      </w:r>
      <w:r w:rsidRPr="004A6A8E">
        <w:rPr>
          <w:rFonts w:eastAsia="等线"/>
          <w:lang w:eastAsia="zh-CN"/>
        </w:rPr>
        <w:t>3</w:t>
      </w:r>
      <w:r w:rsidRPr="004A6A8E">
        <w:rPr>
          <w:rFonts w:eastAsia="等线"/>
        </w:rPr>
        <w:t>.</w:t>
      </w:r>
      <w:r>
        <w:rPr>
          <w:rFonts w:eastAsia="等线" w:hint="eastAsia"/>
          <w:lang w:eastAsia="zh-CN"/>
        </w:rPr>
        <w:t>5</w:t>
      </w:r>
      <w:r w:rsidRPr="004A6A8E">
        <w:rPr>
          <w:rFonts w:eastAsia="等线"/>
        </w:rPr>
        <w:t>.2-2.</w:t>
      </w:r>
    </w:p>
    <w:p w14:paraId="1A29CCC4" w14:textId="77777777" w:rsidR="00E61E65" w:rsidRPr="004A6A8E" w:rsidRDefault="00E61E65" w:rsidP="00E61E65">
      <w:pPr>
        <w:pStyle w:val="TH"/>
      </w:pPr>
      <w:r w:rsidRPr="004A6A8E">
        <w:t>Table 6.1.</w:t>
      </w:r>
      <w:r w:rsidRPr="004A6A8E">
        <w:rPr>
          <w:lang w:eastAsia="zh-CN"/>
        </w:rPr>
        <w:t>3</w:t>
      </w:r>
      <w:r w:rsidRPr="004A6A8E">
        <w:t>.</w:t>
      </w:r>
      <w:r>
        <w:rPr>
          <w:rFonts w:hint="eastAsia"/>
          <w:lang w:eastAsia="zh-CN"/>
        </w:rPr>
        <w:t>5</w:t>
      </w:r>
      <w:r w:rsidRPr="004A6A8E">
        <w:t>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675"/>
        <w:gridCol w:w="1560"/>
        <w:gridCol w:w="5710"/>
      </w:tblGrid>
      <w:tr w:rsidR="00E61E65" w:rsidRPr="004A6A8E" w14:paraId="193FE366" w14:textId="77777777" w:rsidTr="00B617D3">
        <w:trPr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A13E0A" w14:textId="77777777" w:rsidR="00E61E65" w:rsidRPr="004A6A8E" w:rsidRDefault="00E61E65" w:rsidP="00B617D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4A6A8E">
              <w:rPr>
                <w:rFonts w:ascii="Arial" w:eastAsia="等线" w:hAnsi="Arial"/>
                <w:b/>
                <w:sz w:val="18"/>
              </w:rPr>
              <w:t>Data type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D5E05F" w14:textId="77777777" w:rsidR="00E61E65" w:rsidRPr="004A6A8E" w:rsidRDefault="00E61E65" w:rsidP="00B617D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4A6A8E">
              <w:rPr>
                <w:rFonts w:ascii="Arial" w:eastAsia="等线" w:hAnsi="Arial"/>
                <w:b/>
                <w:sz w:val="18"/>
              </w:rPr>
              <w:t>P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0D7514" w14:textId="77777777" w:rsidR="00E61E65" w:rsidRPr="004A6A8E" w:rsidRDefault="00E61E65" w:rsidP="00B617D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4A6A8E">
              <w:rPr>
                <w:rFonts w:ascii="Arial" w:eastAsia="等线" w:hAnsi="Arial"/>
                <w:b/>
                <w:sz w:val="18"/>
              </w:rPr>
              <w:t>Cardinality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514E91" w14:textId="77777777" w:rsidR="00E61E65" w:rsidRPr="004A6A8E" w:rsidRDefault="00E61E65" w:rsidP="00B617D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4A6A8E">
              <w:rPr>
                <w:rFonts w:ascii="Arial" w:eastAsia="等线" w:hAnsi="Arial"/>
                <w:b/>
                <w:sz w:val="18"/>
              </w:rPr>
              <w:t>Description</w:t>
            </w:r>
          </w:p>
        </w:tc>
      </w:tr>
      <w:tr w:rsidR="00E61E65" w:rsidRPr="004A6A8E" w14:paraId="39890CF8" w14:textId="77777777" w:rsidTr="00B617D3">
        <w:trPr>
          <w:jc w:val="center"/>
        </w:trPr>
        <w:tc>
          <w:tcPr>
            <w:tcW w:w="158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0387E9" w14:textId="77777777" w:rsidR="00E61E65" w:rsidRPr="004A6A8E" w:rsidRDefault="00E61E65" w:rsidP="00B617D3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>
              <w:rPr>
                <w:rFonts w:ascii="Arial" w:eastAsia="等线" w:hAnsi="Arial"/>
                <w:sz w:val="18"/>
              </w:rPr>
              <w:t>LocUpdateSubs</w:t>
            </w:r>
            <w:proofErr w:type="spellEnd"/>
          </w:p>
        </w:tc>
        <w:tc>
          <w:tcPr>
            <w:tcW w:w="6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81D6E6" w14:textId="77777777" w:rsidR="00E61E65" w:rsidRPr="004A6A8E" w:rsidRDefault="00E61E65" w:rsidP="00B617D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A6A8E">
              <w:rPr>
                <w:rFonts w:ascii="Arial" w:eastAsia="等线" w:hAnsi="Arial"/>
                <w:sz w:val="18"/>
              </w:rPr>
              <w:t>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1E2CEB" w14:textId="77777777" w:rsidR="00E61E65" w:rsidRPr="004A6A8E" w:rsidRDefault="00E61E65" w:rsidP="00B617D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A6A8E">
              <w:rPr>
                <w:rFonts w:ascii="Arial" w:eastAsia="等线" w:hAnsi="Arial"/>
                <w:sz w:val="18"/>
              </w:rPr>
              <w:t>1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ADF47B" w14:textId="77777777" w:rsidR="00E61E65" w:rsidRPr="004A6A8E" w:rsidRDefault="00E61E65" w:rsidP="00B617D3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4A6A8E">
              <w:rPr>
                <w:rFonts w:ascii="Arial" w:eastAsia="等线" w:hAnsi="Arial"/>
                <w:sz w:val="18"/>
              </w:rPr>
              <w:t>Contains the subscription to UE location update information that is to be created.</w:t>
            </w:r>
          </w:p>
        </w:tc>
      </w:tr>
    </w:tbl>
    <w:p w14:paraId="59C34A5A" w14:textId="77777777" w:rsidR="00E61E65" w:rsidRPr="004A6A8E" w:rsidRDefault="00E61E65" w:rsidP="00E61E65">
      <w:pPr>
        <w:rPr>
          <w:rFonts w:eastAsia="等线"/>
        </w:rPr>
      </w:pPr>
    </w:p>
    <w:p w14:paraId="34084ABE" w14:textId="77777777" w:rsidR="00E61E65" w:rsidRPr="004A6A8E" w:rsidRDefault="00E61E65" w:rsidP="00E61E65">
      <w:pPr>
        <w:pStyle w:val="TH"/>
      </w:pPr>
      <w:r w:rsidRPr="004A6A8E">
        <w:t>Table 6.1.</w:t>
      </w:r>
      <w:r w:rsidRPr="004A6A8E">
        <w:rPr>
          <w:lang w:eastAsia="zh-CN"/>
        </w:rPr>
        <w:t>3</w:t>
      </w:r>
      <w:r w:rsidRPr="004A6A8E">
        <w:t>.</w:t>
      </w:r>
      <w:r>
        <w:rPr>
          <w:rFonts w:hint="eastAsia"/>
          <w:lang w:eastAsia="zh-CN"/>
        </w:rPr>
        <w:t>5</w:t>
      </w:r>
      <w:r w:rsidRPr="004A6A8E">
        <w:t>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1246"/>
        <w:gridCol w:w="1097"/>
        <w:gridCol w:w="1143"/>
        <w:gridCol w:w="4430"/>
      </w:tblGrid>
      <w:tr w:rsidR="00E61E65" w:rsidRPr="004A6A8E" w14:paraId="79FD0FBD" w14:textId="77777777" w:rsidTr="00E61E65">
        <w:trPr>
          <w:jc w:val="center"/>
        </w:trPr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283204" w14:textId="77777777" w:rsidR="00E61E65" w:rsidRPr="004A6A8E" w:rsidRDefault="00E61E65" w:rsidP="00B617D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4A6A8E">
              <w:rPr>
                <w:rFonts w:ascii="Arial" w:eastAsia="等线" w:hAnsi="Arial"/>
                <w:b/>
                <w:sz w:val="18"/>
              </w:rPr>
              <w:t>Data type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1398DF" w14:textId="77777777" w:rsidR="00E61E65" w:rsidRPr="004A6A8E" w:rsidRDefault="00E61E65" w:rsidP="00B617D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4A6A8E">
              <w:rPr>
                <w:rFonts w:ascii="Arial" w:eastAsia="等线" w:hAnsi="Arial"/>
                <w:b/>
                <w:sz w:val="18"/>
              </w:rP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DC7F8C" w14:textId="77777777" w:rsidR="00E61E65" w:rsidRPr="004A6A8E" w:rsidRDefault="00E61E65" w:rsidP="00B617D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4A6A8E">
              <w:rPr>
                <w:rFonts w:ascii="Arial" w:eastAsia="等线" w:hAnsi="Arial"/>
                <w:b/>
                <w:sz w:val="18"/>
              </w:rPr>
              <w:t>Cardinality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160436" w14:textId="77777777" w:rsidR="00E61E65" w:rsidRPr="004A6A8E" w:rsidRDefault="00E61E65" w:rsidP="00B617D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4A6A8E">
              <w:rPr>
                <w:rFonts w:ascii="Arial" w:eastAsia="等线" w:hAnsi="Arial"/>
                <w:b/>
                <w:sz w:val="18"/>
              </w:rPr>
              <w:t>Response</w:t>
            </w:r>
          </w:p>
          <w:p w14:paraId="01AC6A41" w14:textId="77777777" w:rsidR="00E61E65" w:rsidRPr="004A6A8E" w:rsidRDefault="00E61E65" w:rsidP="00B617D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4A6A8E">
              <w:rPr>
                <w:rFonts w:ascii="Arial" w:eastAsia="等线" w:hAnsi="Arial"/>
                <w:b/>
                <w:sz w:val="18"/>
              </w:rPr>
              <w:t>codes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7502E6" w14:textId="77777777" w:rsidR="00E61E65" w:rsidRPr="004A6A8E" w:rsidRDefault="00E61E65" w:rsidP="00B617D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4A6A8E">
              <w:rPr>
                <w:rFonts w:ascii="Arial" w:eastAsia="等线" w:hAnsi="Arial"/>
                <w:b/>
                <w:sz w:val="18"/>
              </w:rPr>
              <w:t>Description</w:t>
            </w:r>
          </w:p>
        </w:tc>
      </w:tr>
      <w:tr w:rsidR="00E61E65" w:rsidRPr="004A6A8E" w14:paraId="558721EB" w14:textId="77777777" w:rsidTr="00E61E65">
        <w:trPr>
          <w:jc w:val="center"/>
        </w:trPr>
        <w:tc>
          <w:tcPr>
            <w:tcW w:w="82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C51C2DD" w14:textId="77777777" w:rsidR="00E61E65" w:rsidRPr="004A6A8E" w:rsidRDefault="00E61E65" w:rsidP="00B617D3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n/a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AD8634" w14:textId="77777777" w:rsidR="00E61E65" w:rsidRPr="004A6A8E" w:rsidRDefault="00E61E65" w:rsidP="00B617D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0264B7" w14:textId="77777777" w:rsidR="00E61E65" w:rsidRPr="004A6A8E" w:rsidRDefault="00E61E65" w:rsidP="00B617D3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1DE8292" w14:textId="77777777" w:rsidR="00E61E65" w:rsidRPr="004A6A8E" w:rsidRDefault="00E61E65" w:rsidP="00B617D3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204</w:t>
            </w:r>
            <w:r w:rsidRPr="004A6A8E">
              <w:rPr>
                <w:rFonts w:ascii="Arial" w:eastAsia="等线" w:hAnsi="Arial"/>
                <w:sz w:val="18"/>
              </w:rPr>
              <w:t xml:space="preserve"> </w:t>
            </w:r>
            <w:r>
              <w:rPr>
                <w:rFonts w:ascii="Arial" w:eastAsia="等线" w:hAnsi="Arial"/>
                <w:sz w:val="18"/>
              </w:rPr>
              <w:t>No Content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43D675" w14:textId="77777777" w:rsidR="00E61E65" w:rsidRPr="004A6A8E" w:rsidRDefault="00E61E65" w:rsidP="00B617D3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4A6A8E">
              <w:rPr>
                <w:rFonts w:ascii="Arial" w:eastAsia="等线" w:hAnsi="Arial"/>
                <w:sz w:val="18"/>
              </w:rPr>
              <w:t xml:space="preserve">This case represents the successful </w:t>
            </w:r>
            <w:r>
              <w:rPr>
                <w:rFonts w:ascii="Arial" w:eastAsia="等线" w:hAnsi="Arial"/>
                <w:sz w:val="18"/>
              </w:rPr>
              <w:t>UE location information subscription creation.</w:t>
            </w:r>
          </w:p>
        </w:tc>
      </w:tr>
      <w:tr w:rsidR="00E61E65" w:rsidRPr="004A6A8E" w14:paraId="295AB05D" w14:textId="77777777" w:rsidTr="00E61E65">
        <w:trPr>
          <w:jc w:val="center"/>
        </w:trPr>
        <w:tc>
          <w:tcPr>
            <w:tcW w:w="82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2D15EE" w14:textId="71FE6CBD" w:rsidR="00E61E65" w:rsidRDefault="00E61E65" w:rsidP="00E61E6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ins w:id="52" w:author="Huawei" w:date="2021-04-30T19:57:00Z">
              <w:r w:rsidRPr="00E61E65">
                <w:rPr>
                  <w:rFonts w:ascii="Arial" w:eastAsia="等线" w:hAnsi="Arial"/>
                  <w:sz w:val="18"/>
                </w:rPr>
                <w:t>RedirectResponse</w:t>
              </w:r>
            </w:ins>
            <w:proofErr w:type="spellEnd"/>
          </w:p>
        </w:tc>
        <w:tc>
          <w:tcPr>
            <w:tcW w:w="6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AF11F8" w14:textId="489E746A" w:rsidR="00E61E65" w:rsidRPr="004A6A8E" w:rsidRDefault="00E61E65" w:rsidP="00E61E65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ins w:id="53" w:author="Huawei" w:date="2021-04-30T19:57:00Z">
              <w:r w:rsidRPr="00E61E65">
                <w:rPr>
                  <w:rFonts w:ascii="Arial" w:eastAsia="等线" w:hAnsi="Arial"/>
                  <w:sz w:val="18"/>
                </w:rP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512E02" w14:textId="01E4D3C3" w:rsidR="00E61E65" w:rsidRPr="004A6A8E" w:rsidRDefault="00E61E65" w:rsidP="00E61E6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ins w:id="54" w:author="Huawei" w:date="2021-04-30T19:57:00Z">
              <w:r w:rsidRPr="00E61E65">
                <w:rPr>
                  <w:rFonts w:ascii="Arial" w:eastAsia="等线" w:hAnsi="Arial" w:hint="eastAsia"/>
                  <w:sz w:val="18"/>
                </w:rPr>
                <w:t>0</w:t>
              </w:r>
              <w:r w:rsidRPr="00E61E65">
                <w:rPr>
                  <w:rFonts w:ascii="Arial" w:eastAsia="等线" w:hAnsi="Arial"/>
                  <w:sz w:val="18"/>
                </w:rPr>
                <w:t>..1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5EF78A" w14:textId="77777777" w:rsidR="00E61E65" w:rsidRDefault="00E61E65" w:rsidP="00E61E6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C0054A">
              <w:rPr>
                <w:rFonts w:ascii="Arial" w:eastAsia="等线" w:hAnsi="Arial"/>
                <w:sz w:val="18"/>
              </w:rPr>
              <w:t>307 Temporary Redirect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4B49C9" w14:textId="66E17F7F" w:rsidR="00E61E65" w:rsidRPr="004A6A8E" w:rsidRDefault="00E61E65" w:rsidP="00E61E65">
            <w:pPr>
              <w:pStyle w:val="TAL"/>
              <w:rPr>
                <w:rFonts w:eastAsia="等线"/>
              </w:rPr>
            </w:pPr>
            <w:r w:rsidRPr="00C0054A">
              <w:rPr>
                <w:rFonts w:eastAsia="等线"/>
              </w:rPr>
              <w:t xml:space="preserve">Temporary redirection. The response shall include a Location header field containing a different URI. The URI shall be an alternative URI of the </w:t>
            </w:r>
            <w:r w:rsidRPr="00C0054A">
              <w:rPr>
                <w:rFonts w:eastAsia="等线" w:hint="eastAsia"/>
              </w:rPr>
              <w:t xml:space="preserve">resource located </w:t>
            </w:r>
            <w:r w:rsidRPr="00C0054A">
              <w:rPr>
                <w:rFonts w:eastAsia="等线"/>
              </w:rPr>
              <w:t>on an alternative service instance within the same GMLC or GMLC (service) set.</w:t>
            </w:r>
          </w:p>
        </w:tc>
      </w:tr>
      <w:tr w:rsidR="00E61E65" w:rsidRPr="004A6A8E" w14:paraId="4440493E" w14:textId="77777777" w:rsidTr="00E61E65">
        <w:trPr>
          <w:jc w:val="center"/>
        </w:trPr>
        <w:tc>
          <w:tcPr>
            <w:tcW w:w="82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2C9B81" w14:textId="03D4178E" w:rsidR="00E61E65" w:rsidRDefault="00E61E65" w:rsidP="00E61E6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ins w:id="55" w:author="Huawei" w:date="2021-04-30T19:57:00Z">
              <w:r w:rsidRPr="00E61E65">
                <w:rPr>
                  <w:rFonts w:ascii="Arial" w:eastAsia="等线" w:hAnsi="Arial"/>
                  <w:sz w:val="18"/>
                </w:rPr>
                <w:t>RedirectResponse</w:t>
              </w:r>
            </w:ins>
            <w:proofErr w:type="spellEnd"/>
          </w:p>
        </w:tc>
        <w:tc>
          <w:tcPr>
            <w:tcW w:w="6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5674CA" w14:textId="7A98554F" w:rsidR="00E61E65" w:rsidRPr="004A6A8E" w:rsidRDefault="00E61E65" w:rsidP="00E61E65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ins w:id="56" w:author="Huawei" w:date="2021-04-30T19:57:00Z">
              <w:r w:rsidRPr="00E61E65">
                <w:rPr>
                  <w:rFonts w:ascii="Arial" w:eastAsia="等线" w:hAnsi="Arial"/>
                  <w:sz w:val="18"/>
                </w:rP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CB2375" w14:textId="410DB6C7" w:rsidR="00E61E65" w:rsidRPr="004A6A8E" w:rsidRDefault="00E61E65" w:rsidP="00E61E6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ins w:id="57" w:author="Huawei" w:date="2021-04-30T19:57:00Z">
              <w:r w:rsidRPr="00E61E65">
                <w:rPr>
                  <w:rFonts w:ascii="Arial" w:eastAsia="等线" w:hAnsi="Arial" w:hint="eastAsia"/>
                  <w:sz w:val="18"/>
                </w:rPr>
                <w:t>0</w:t>
              </w:r>
              <w:r w:rsidRPr="00E61E65">
                <w:rPr>
                  <w:rFonts w:ascii="Arial" w:eastAsia="等线" w:hAnsi="Arial"/>
                  <w:sz w:val="18"/>
                </w:rPr>
                <w:t>..1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1BEA37" w14:textId="77777777" w:rsidR="00E61E65" w:rsidRDefault="00E61E65" w:rsidP="00E61E6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C0054A">
              <w:rPr>
                <w:rFonts w:ascii="Arial" w:eastAsia="等线" w:hAnsi="Arial"/>
                <w:sz w:val="18"/>
              </w:rPr>
              <w:t>308 Permanent Redirect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F507FD" w14:textId="50EA8F58" w:rsidR="00E61E65" w:rsidRPr="004A6A8E" w:rsidRDefault="00E61E65" w:rsidP="00E61E65">
            <w:pPr>
              <w:pStyle w:val="TAL"/>
              <w:rPr>
                <w:rFonts w:eastAsia="等线"/>
              </w:rPr>
            </w:pPr>
            <w:r w:rsidRPr="00C0054A">
              <w:rPr>
                <w:rFonts w:eastAsia="等线"/>
              </w:rPr>
              <w:t xml:space="preserve">Permanent redirection. The response shall include a Location header field containing a different URI. The URI shall be an alternative URI of the </w:t>
            </w:r>
            <w:r w:rsidRPr="00C0054A">
              <w:rPr>
                <w:rFonts w:eastAsia="等线" w:hint="eastAsia"/>
              </w:rPr>
              <w:t xml:space="preserve">resource located on </w:t>
            </w:r>
            <w:r w:rsidRPr="00C0054A">
              <w:rPr>
                <w:rFonts w:eastAsia="等线"/>
              </w:rPr>
              <w:t>an alternative service instance within the same GMLC or GMLC (service) set.</w:t>
            </w:r>
          </w:p>
        </w:tc>
      </w:tr>
      <w:tr w:rsidR="00E61E65" w:rsidRPr="004A6A8E" w14:paraId="32B43C9C" w14:textId="77777777" w:rsidTr="00E61E65">
        <w:trPr>
          <w:jc w:val="center"/>
        </w:trPr>
        <w:tc>
          <w:tcPr>
            <w:tcW w:w="82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146A6ED" w14:textId="77777777" w:rsidR="00E61E65" w:rsidRPr="004A6A8E" w:rsidRDefault="00E61E65" w:rsidP="00E61E6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4A6A8E">
              <w:rPr>
                <w:rFonts w:ascii="Arial" w:eastAsia="等线" w:hAnsi="Arial"/>
                <w:sz w:val="18"/>
              </w:rPr>
              <w:t>ProblemDetails</w:t>
            </w:r>
            <w:proofErr w:type="spellEnd"/>
          </w:p>
        </w:tc>
        <w:tc>
          <w:tcPr>
            <w:tcW w:w="6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E7EBAB3" w14:textId="77777777" w:rsidR="00E61E65" w:rsidRPr="004A6A8E" w:rsidRDefault="00E61E65" w:rsidP="00E61E65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4A6A8E">
              <w:rPr>
                <w:rFonts w:ascii="Arial" w:eastAsia="等线" w:hAnsi="Arial"/>
                <w:sz w:val="18"/>
                <w:lang w:eastAsia="zh-CN"/>
              </w:rP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CD2E62" w14:textId="77777777" w:rsidR="00E61E65" w:rsidRPr="004A6A8E" w:rsidRDefault="00E61E65" w:rsidP="00E61E6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4A6A8E">
              <w:rPr>
                <w:rFonts w:ascii="Arial" w:eastAsia="等线" w:hAnsi="Arial"/>
                <w:sz w:val="18"/>
                <w:lang w:eastAsia="zh-CN"/>
              </w:rPr>
              <w:t>0..</w:t>
            </w:r>
            <w:r w:rsidRPr="004A6A8E">
              <w:rPr>
                <w:rFonts w:ascii="Arial" w:eastAsia="等线" w:hAnsi="Arial"/>
                <w:sz w:val="18"/>
              </w:rPr>
              <w:t>1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7938C6" w14:textId="77777777" w:rsidR="00E61E65" w:rsidRPr="004A6A8E" w:rsidRDefault="00E61E65" w:rsidP="00E61E6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4A6A8E">
              <w:rPr>
                <w:rFonts w:ascii="Arial" w:eastAsia="等线" w:hAnsi="Arial"/>
                <w:sz w:val="18"/>
              </w:rPr>
              <w:t>403 Forbidden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83CF3D" w14:textId="77777777" w:rsidR="00E61E65" w:rsidRPr="004A6A8E" w:rsidRDefault="00E61E65" w:rsidP="00E61E6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4A6A8E">
              <w:rPr>
                <w:rFonts w:ascii="Arial" w:eastAsia="等线" w:hAnsi="Arial"/>
                <w:sz w:val="18"/>
              </w:rPr>
              <w:t xml:space="preserve">The "cause" attribute </w:t>
            </w:r>
            <w:r w:rsidRPr="004A6A8E">
              <w:rPr>
                <w:rFonts w:ascii="Arial" w:eastAsia="等线" w:hAnsi="Arial"/>
                <w:sz w:val="18"/>
                <w:lang w:eastAsia="zh-CN"/>
              </w:rPr>
              <w:t>may</w:t>
            </w:r>
            <w:r w:rsidRPr="004A6A8E">
              <w:rPr>
                <w:rFonts w:ascii="Arial" w:eastAsia="等线" w:hAnsi="Arial"/>
                <w:sz w:val="18"/>
              </w:rPr>
              <w:t xml:space="preserve"> be </w:t>
            </w:r>
            <w:r w:rsidRPr="004A6A8E">
              <w:rPr>
                <w:rFonts w:ascii="Arial" w:eastAsia="等线" w:hAnsi="Arial"/>
                <w:sz w:val="18"/>
                <w:lang w:eastAsia="zh-CN"/>
              </w:rPr>
              <w:t>used to indicate</w:t>
            </w:r>
            <w:r w:rsidRPr="004A6A8E">
              <w:rPr>
                <w:rFonts w:ascii="Arial" w:eastAsia="等线" w:hAnsi="Arial"/>
                <w:sz w:val="18"/>
              </w:rPr>
              <w:t xml:space="preserve"> one of the following application errors:</w:t>
            </w:r>
          </w:p>
          <w:p w14:paraId="2CB1F954" w14:textId="77777777" w:rsidR="00E61E65" w:rsidRPr="001F1BE3" w:rsidRDefault="00E61E65" w:rsidP="00E61E65">
            <w:pPr>
              <w:keepNext/>
              <w:keepLines/>
              <w:spacing w:after="0"/>
              <w:ind w:left="284"/>
              <w:rPr>
                <w:rFonts w:ascii="Arial" w:eastAsia="等线" w:hAnsi="Arial"/>
                <w:sz w:val="18"/>
              </w:rPr>
            </w:pPr>
            <w:r w:rsidRPr="001F1BE3">
              <w:rPr>
                <w:rFonts w:ascii="Arial" w:eastAsia="等线" w:hAnsi="Arial"/>
                <w:sz w:val="18"/>
              </w:rPr>
              <w:t>- UNSPECIFIED</w:t>
            </w:r>
          </w:p>
          <w:p w14:paraId="42B6DEC3" w14:textId="77777777" w:rsidR="00E61E65" w:rsidRPr="001F1BE3" w:rsidRDefault="00E61E65" w:rsidP="00E61E65">
            <w:pPr>
              <w:keepNext/>
              <w:keepLines/>
              <w:spacing w:after="0"/>
              <w:ind w:left="284"/>
              <w:rPr>
                <w:rFonts w:ascii="Arial" w:eastAsia="等线" w:hAnsi="Arial"/>
                <w:sz w:val="18"/>
              </w:rPr>
            </w:pPr>
            <w:r w:rsidRPr="001F1BE3">
              <w:rPr>
                <w:rFonts w:ascii="Arial" w:eastAsia="等线" w:hAnsi="Arial"/>
                <w:sz w:val="18"/>
              </w:rPr>
              <w:t>- UNREQUESTED_BY_UE</w:t>
            </w:r>
          </w:p>
          <w:p w14:paraId="7C8CB11C" w14:textId="77777777" w:rsidR="00E61E65" w:rsidRPr="001F1BE3" w:rsidRDefault="00E61E65" w:rsidP="00E61E65">
            <w:pPr>
              <w:keepNext/>
              <w:keepLines/>
              <w:spacing w:after="0"/>
              <w:ind w:left="284"/>
              <w:rPr>
                <w:rFonts w:ascii="Arial" w:eastAsia="等线" w:hAnsi="Arial"/>
                <w:sz w:val="18"/>
              </w:rPr>
            </w:pPr>
          </w:p>
          <w:p w14:paraId="3C7369F2" w14:textId="77777777" w:rsidR="00E61E65" w:rsidRPr="004A6A8E" w:rsidRDefault="00E61E65" w:rsidP="00E61E6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4A6A8E">
              <w:rPr>
                <w:rFonts w:ascii="Arial" w:eastAsia="等线" w:hAnsi="Arial"/>
                <w:sz w:val="18"/>
              </w:rPr>
              <w:t>See table 6.1.</w:t>
            </w:r>
            <w:r w:rsidRPr="004A6A8E">
              <w:rPr>
                <w:rFonts w:ascii="Arial" w:eastAsia="等线" w:hAnsi="Arial"/>
                <w:sz w:val="18"/>
                <w:lang w:eastAsia="zh-CN"/>
              </w:rPr>
              <w:t>6</w:t>
            </w:r>
            <w:r w:rsidRPr="004A6A8E">
              <w:rPr>
                <w:rFonts w:ascii="Arial" w:eastAsia="等线" w:hAnsi="Arial"/>
                <w:sz w:val="18"/>
              </w:rPr>
              <w:t>.3-1 for the description of these errors.</w:t>
            </w:r>
          </w:p>
        </w:tc>
      </w:tr>
      <w:tr w:rsidR="00E61E65" w:rsidRPr="004A6A8E" w14:paraId="7B16885F" w14:textId="77777777" w:rsidTr="00B617D3">
        <w:trPr>
          <w:trHeight w:val="464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860264" w14:textId="6AD292FF" w:rsidR="00E61E65" w:rsidRPr="004A6A8E" w:rsidRDefault="00E61E65" w:rsidP="00E61E65">
            <w:pPr>
              <w:pStyle w:val="TAL"/>
              <w:ind w:leftChars="-4" w:left="842" w:hangingChars="472" w:hanging="850"/>
              <w:rPr>
                <w:rFonts w:eastAsia="等线"/>
              </w:rPr>
            </w:pPr>
            <w:r>
              <w:rPr>
                <w:rFonts w:eastAsia="宋体" w:cs="Arial"/>
                <w:szCs w:val="18"/>
                <w:lang w:val="en-US"/>
              </w:rPr>
              <w:t>NOTE:</w:t>
            </w:r>
            <w:r>
              <w:rPr>
                <w:rFonts w:eastAsia="宋体" w:cs="Arial"/>
                <w:szCs w:val="18"/>
                <w:lang w:val="en-US"/>
              </w:rPr>
              <w:tab/>
              <w:t>The man</w:t>
            </w:r>
            <w:r w:rsidRPr="007C6ECB">
              <w:rPr>
                <w:rFonts w:eastAsia="宋体" w:cs="Arial"/>
                <w:szCs w:val="18"/>
                <w:lang w:val="en-US"/>
              </w:rPr>
              <w:t>datory HTTP error status code for the POST method listed in Table 5.2.7.1-1 of 3GPP TS</w:t>
            </w:r>
            <w:r>
              <w:rPr>
                <w:rFonts w:eastAsia="宋体" w:cs="Arial"/>
                <w:szCs w:val="18"/>
                <w:lang w:val="en-US"/>
              </w:rPr>
              <w:t> </w:t>
            </w:r>
            <w:r w:rsidRPr="007C6ECB">
              <w:rPr>
                <w:rFonts w:eastAsia="宋体" w:cs="Arial"/>
                <w:szCs w:val="18"/>
                <w:lang w:val="en-US"/>
              </w:rPr>
              <w:t>29.500</w:t>
            </w:r>
            <w:r>
              <w:rPr>
                <w:rFonts w:eastAsia="宋体" w:cs="Arial"/>
                <w:szCs w:val="18"/>
                <w:lang w:val="en-US"/>
              </w:rPr>
              <w:t> </w:t>
            </w:r>
            <w:r w:rsidRPr="007C6ECB">
              <w:rPr>
                <w:rFonts w:eastAsia="宋体" w:cs="Arial"/>
                <w:szCs w:val="18"/>
                <w:lang w:val="en-US"/>
              </w:rPr>
              <w:t>[5] also apply.</w:t>
            </w:r>
          </w:p>
        </w:tc>
      </w:tr>
    </w:tbl>
    <w:p w14:paraId="2A7AA0BF" w14:textId="77777777" w:rsidR="00E61E65" w:rsidRDefault="00E61E65" w:rsidP="00E61E65">
      <w:pPr>
        <w:rPr>
          <w:noProof/>
        </w:rPr>
      </w:pPr>
    </w:p>
    <w:p w14:paraId="3D757928" w14:textId="77777777" w:rsidR="00E61E65" w:rsidRDefault="00E61E65" w:rsidP="00E61E65">
      <w:pPr>
        <w:pStyle w:val="TH"/>
      </w:pPr>
      <w:r w:rsidRPr="00D67AB2">
        <w:lastRenderedPageBreak/>
        <w:t xml:space="preserve">Table </w:t>
      </w:r>
      <w:r w:rsidRPr="004A6A8E">
        <w:t>6.1.</w:t>
      </w:r>
      <w:r w:rsidRPr="004A6A8E">
        <w:rPr>
          <w:lang w:eastAsia="zh-CN"/>
        </w:rPr>
        <w:t>3</w:t>
      </w:r>
      <w:r w:rsidRPr="004A6A8E">
        <w:t>.</w:t>
      </w:r>
      <w:r>
        <w:rPr>
          <w:rFonts w:hint="eastAsia"/>
          <w:lang w:eastAsia="zh-CN"/>
        </w:rPr>
        <w:t>5</w:t>
      </w:r>
      <w:r w:rsidRPr="004A6A8E">
        <w:t>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61E65" w:rsidRPr="00D67AB2" w14:paraId="453EDCCD" w14:textId="77777777" w:rsidTr="00B617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B5CF18" w14:textId="77777777" w:rsidR="00E61E65" w:rsidRPr="00D67AB2" w:rsidRDefault="00E61E65" w:rsidP="00B617D3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D6A435" w14:textId="77777777" w:rsidR="00E61E65" w:rsidRPr="00D67AB2" w:rsidRDefault="00E61E65" w:rsidP="00B617D3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6672F2" w14:textId="77777777" w:rsidR="00E61E65" w:rsidRPr="00D67AB2" w:rsidRDefault="00E61E65" w:rsidP="00B617D3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54AB1F" w14:textId="77777777" w:rsidR="00E61E65" w:rsidRPr="00D67AB2" w:rsidRDefault="00E61E65" w:rsidP="00B617D3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4358BBE" w14:textId="77777777" w:rsidR="00E61E65" w:rsidRPr="00D67AB2" w:rsidRDefault="00E61E65" w:rsidP="00B617D3">
            <w:pPr>
              <w:pStyle w:val="TAH"/>
            </w:pPr>
            <w:r w:rsidRPr="00D67AB2">
              <w:t>Description</w:t>
            </w:r>
          </w:p>
        </w:tc>
      </w:tr>
      <w:tr w:rsidR="00E61E65" w:rsidRPr="00D67AB2" w14:paraId="1785F04A" w14:textId="77777777" w:rsidTr="00B617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7A98A27" w14:textId="77777777" w:rsidR="00E61E65" w:rsidRPr="00D67AB2" w:rsidRDefault="00E61E65" w:rsidP="00B617D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25C04D" w14:textId="77777777" w:rsidR="00E61E65" w:rsidRPr="00D67AB2" w:rsidRDefault="00E61E65" w:rsidP="00B617D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4F2469" w14:textId="77777777" w:rsidR="00E61E65" w:rsidRPr="00D67AB2" w:rsidRDefault="00E61E65" w:rsidP="00B617D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34B334" w14:textId="77777777" w:rsidR="00E61E65" w:rsidRPr="00D67AB2" w:rsidRDefault="00E61E65" w:rsidP="00B617D3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CCB8A50" w14:textId="77777777" w:rsidR="00E61E65" w:rsidRPr="00D67AB2" w:rsidRDefault="00E61E65" w:rsidP="00B617D3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GMLC or GMLC (service) set</w:t>
            </w:r>
          </w:p>
        </w:tc>
      </w:tr>
      <w:tr w:rsidR="00E61E65" w:rsidRPr="00D67AB2" w14:paraId="6BD4B51D" w14:textId="77777777" w:rsidTr="00B617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5FF677" w14:textId="77777777" w:rsidR="00E61E65" w:rsidRDefault="00E61E65" w:rsidP="00B617D3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EF3D1" w14:textId="77777777" w:rsidR="00E61E65" w:rsidRDefault="00E61E65" w:rsidP="00B617D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C88CA" w14:textId="77777777" w:rsidR="00E61E65" w:rsidRDefault="00E61E65" w:rsidP="00B617D3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8B4DA" w14:textId="77777777" w:rsidR="00E61E65" w:rsidRPr="00D67AB2" w:rsidRDefault="00E61E65" w:rsidP="00B617D3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53EF89E" w14:textId="77777777" w:rsidR="00E61E65" w:rsidRPr="00D70312" w:rsidRDefault="00E61E65" w:rsidP="00B617D3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5A351311" w14:textId="77777777" w:rsidR="00E61E65" w:rsidRDefault="00E61E65" w:rsidP="00E61E65"/>
    <w:p w14:paraId="412964FE" w14:textId="77777777" w:rsidR="00E61E65" w:rsidRDefault="00E61E65" w:rsidP="00E61E65">
      <w:pPr>
        <w:pStyle w:val="TH"/>
      </w:pPr>
      <w:r w:rsidRPr="00D67AB2">
        <w:t>Table</w:t>
      </w:r>
      <w:r>
        <w:t xml:space="preserve"> </w:t>
      </w:r>
      <w:r w:rsidRPr="004A6A8E">
        <w:t>6.1.</w:t>
      </w:r>
      <w:r w:rsidRPr="004A6A8E">
        <w:rPr>
          <w:lang w:eastAsia="zh-CN"/>
        </w:rPr>
        <w:t>3</w:t>
      </w:r>
      <w:r w:rsidRPr="004A6A8E">
        <w:t>.</w:t>
      </w:r>
      <w:r>
        <w:rPr>
          <w:rFonts w:hint="eastAsia"/>
          <w:lang w:eastAsia="zh-CN"/>
        </w:rPr>
        <w:t>5</w:t>
      </w:r>
      <w:r w:rsidRPr="004A6A8E">
        <w:t>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61E65" w:rsidRPr="00D67AB2" w14:paraId="27BF4F44" w14:textId="77777777" w:rsidTr="00B617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143ABD" w14:textId="77777777" w:rsidR="00E61E65" w:rsidRPr="00D67AB2" w:rsidRDefault="00E61E65" w:rsidP="00B617D3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1E5606" w14:textId="77777777" w:rsidR="00E61E65" w:rsidRPr="00D67AB2" w:rsidRDefault="00E61E65" w:rsidP="00B617D3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D71DA4" w14:textId="77777777" w:rsidR="00E61E65" w:rsidRPr="00D67AB2" w:rsidRDefault="00E61E65" w:rsidP="00B617D3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98E0EA" w14:textId="77777777" w:rsidR="00E61E65" w:rsidRPr="00D67AB2" w:rsidRDefault="00E61E65" w:rsidP="00B617D3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FF93DA9" w14:textId="77777777" w:rsidR="00E61E65" w:rsidRPr="00D67AB2" w:rsidRDefault="00E61E65" w:rsidP="00B617D3">
            <w:pPr>
              <w:pStyle w:val="TAH"/>
            </w:pPr>
            <w:r w:rsidRPr="00D67AB2">
              <w:t>Description</w:t>
            </w:r>
          </w:p>
        </w:tc>
      </w:tr>
      <w:tr w:rsidR="00E61E65" w:rsidRPr="00D67AB2" w14:paraId="6A3565BD" w14:textId="77777777" w:rsidTr="00B617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150B97E" w14:textId="77777777" w:rsidR="00E61E65" w:rsidRPr="00D67AB2" w:rsidRDefault="00E61E65" w:rsidP="00B617D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E91627" w14:textId="77777777" w:rsidR="00E61E65" w:rsidRPr="00D67AB2" w:rsidRDefault="00E61E65" w:rsidP="00B617D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03A7EA" w14:textId="77777777" w:rsidR="00E61E65" w:rsidRPr="00D67AB2" w:rsidRDefault="00E61E65" w:rsidP="00B617D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4D9C5E" w14:textId="77777777" w:rsidR="00E61E65" w:rsidRPr="00D67AB2" w:rsidRDefault="00E61E65" w:rsidP="00B617D3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8748C41" w14:textId="77777777" w:rsidR="00E61E65" w:rsidRPr="00D67AB2" w:rsidRDefault="00E61E65" w:rsidP="00B617D3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GMLC or GMLC (service) set</w:t>
            </w:r>
          </w:p>
        </w:tc>
      </w:tr>
      <w:tr w:rsidR="00E61E65" w:rsidRPr="00D67AB2" w14:paraId="6848324E" w14:textId="77777777" w:rsidTr="00B617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8CF27B" w14:textId="77777777" w:rsidR="00E61E65" w:rsidRDefault="00E61E65" w:rsidP="00B617D3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F24F6" w14:textId="77777777" w:rsidR="00E61E65" w:rsidRDefault="00E61E65" w:rsidP="00B617D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9C7C2" w14:textId="77777777" w:rsidR="00E61E65" w:rsidRDefault="00E61E65" w:rsidP="00B617D3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147E0" w14:textId="77777777" w:rsidR="00E61E65" w:rsidRPr="00D67AB2" w:rsidRDefault="00E61E65" w:rsidP="00B617D3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D5F3385" w14:textId="77777777" w:rsidR="00E61E65" w:rsidRPr="00D70312" w:rsidRDefault="00E61E65" w:rsidP="00B617D3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3A5D1D64" w14:textId="77777777" w:rsidR="00E61E65" w:rsidRPr="00E61E65" w:rsidRDefault="00E61E65" w:rsidP="0081318F"/>
    <w:p w14:paraId="56188677" w14:textId="77777777" w:rsidR="00D121AA" w:rsidRPr="006B5418" w:rsidRDefault="00D121AA" w:rsidP="00D121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814319" w14:textId="77777777" w:rsidR="00F046A8" w:rsidRDefault="00F046A8" w:rsidP="0081318F"/>
    <w:p w14:paraId="0FBE26EC" w14:textId="77777777" w:rsidR="00E61E65" w:rsidRPr="008D72A7" w:rsidRDefault="00E61E65" w:rsidP="00E61E65">
      <w:pPr>
        <w:pStyle w:val="6"/>
      </w:pPr>
      <w:bookmarkStart w:id="58" w:name="_Toc26202332"/>
      <w:bookmarkStart w:id="59" w:name="_Toc22624271"/>
      <w:bookmarkStart w:id="60" w:name="_Toc22141069"/>
      <w:bookmarkStart w:id="61" w:name="_Toc11343370"/>
      <w:bookmarkStart w:id="62" w:name="_Toc26202518"/>
      <w:bookmarkStart w:id="63" w:name="_Toc34804228"/>
      <w:bookmarkStart w:id="64" w:name="_Toc35935799"/>
      <w:bookmarkStart w:id="65" w:name="_Toc45030019"/>
      <w:bookmarkStart w:id="66" w:name="_Toc51922379"/>
      <w:bookmarkStart w:id="67" w:name="_Toc51922798"/>
      <w:bookmarkStart w:id="68" w:name="_Toc68618256"/>
      <w:r w:rsidRPr="008D72A7">
        <w:t>6.1.</w:t>
      </w:r>
      <w:r w:rsidRPr="008D72A7">
        <w:rPr>
          <w:lang w:eastAsia="zh-CN"/>
        </w:rPr>
        <w:t>4</w:t>
      </w:r>
      <w:r w:rsidRPr="008D72A7">
        <w:t>.</w:t>
      </w:r>
      <w:r w:rsidRPr="008D72A7">
        <w:rPr>
          <w:lang w:eastAsia="zh-CN"/>
        </w:rPr>
        <w:t>2</w:t>
      </w:r>
      <w:r w:rsidRPr="008D72A7">
        <w:t>.3.1</w:t>
      </w:r>
      <w:r w:rsidRPr="008D72A7">
        <w:tab/>
      </w:r>
      <w:r w:rsidRPr="008D72A7">
        <w:rPr>
          <w:lang w:eastAsia="zh-CN"/>
        </w:rPr>
        <w:t>POST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0CE7D519" w14:textId="77777777" w:rsidR="00E61E65" w:rsidRPr="008D72A7" w:rsidRDefault="00E61E65" w:rsidP="00E61E65">
      <w:r>
        <w:t>This method sends a Location</w:t>
      </w:r>
      <w:r>
        <w:rPr>
          <w:lang w:eastAsia="zh-CN"/>
        </w:rPr>
        <w:t xml:space="preserve"> event notify</w:t>
      </w:r>
      <w:r>
        <w:t xml:space="preserve"> to the NF Service Consumer.</w:t>
      </w:r>
    </w:p>
    <w:p w14:paraId="34E6DDC0" w14:textId="77777777" w:rsidR="00E61E65" w:rsidRDefault="00E61E65" w:rsidP="00E61E65">
      <w:r>
        <w:t>This method shall support the request and response data structures and response codes specified in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.3.1-1 and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.3.1-2.</w:t>
      </w:r>
    </w:p>
    <w:p w14:paraId="17D5D509" w14:textId="77777777" w:rsidR="00E61E65" w:rsidRDefault="00E61E65" w:rsidP="00E61E65">
      <w:pPr>
        <w:pStyle w:val="TH"/>
      </w:pPr>
      <w:r>
        <w:t>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.3.1-1: Data structures supported by the POST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E61E65" w14:paraId="244C3254" w14:textId="77777777" w:rsidTr="00B617D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5A7C49" w14:textId="77777777" w:rsidR="00E61E65" w:rsidRDefault="00E61E65" w:rsidP="00B617D3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5EB0F9" w14:textId="77777777" w:rsidR="00E61E65" w:rsidRDefault="00E61E65" w:rsidP="00B617D3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B7F9A1" w14:textId="77777777" w:rsidR="00E61E65" w:rsidRDefault="00E61E65" w:rsidP="00B617D3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AF06B2B" w14:textId="77777777" w:rsidR="00E61E65" w:rsidRDefault="00E61E65" w:rsidP="00B617D3">
            <w:pPr>
              <w:pStyle w:val="TAH"/>
            </w:pPr>
            <w:r>
              <w:t>Description</w:t>
            </w:r>
          </w:p>
        </w:tc>
      </w:tr>
      <w:tr w:rsidR="00E61E65" w14:paraId="6B335D6C" w14:textId="77777777" w:rsidTr="00B617D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3394F6" w14:textId="77777777" w:rsidR="00E61E65" w:rsidRDefault="00E61E65" w:rsidP="00B617D3">
            <w:pPr>
              <w:pStyle w:val="TAL"/>
              <w:rPr>
                <w:lang w:eastAsia="zh-CN"/>
              </w:rPr>
            </w:pPr>
            <w:bookmarkStart w:id="69" w:name="_Hlk14643644"/>
            <w:proofErr w:type="spellStart"/>
            <w:r>
              <w:t>Event</w:t>
            </w:r>
            <w:bookmarkEnd w:id="69"/>
            <w:r>
              <w:t>NotifyData</w:t>
            </w:r>
            <w:r>
              <w:rPr>
                <w:rFonts w:hint="eastAsia"/>
                <w:lang w:eastAsia="zh-CN"/>
              </w:rPr>
              <w:t>Ext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E6700B" w14:textId="77777777" w:rsidR="00E61E65" w:rsidRDefault="00E61E65" w:rsidP="00B617D3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652531" w14:textId="77777777" w:rsidR="00E61E65" w:rsidRDefault="00E61E65" w:rsidP="00B617D3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50C8C7" w14:textId="77777777" w:rsidR="00E61E65" w:rsidRDefault="00E61E65" w:rsidP="00B617D3">
            <w:pPr>
              <w:pStyle w:val="TAL"/>
            </w:pPr>
            <w:r>
              <w:t>Input parameters to the "Event Notify" operation</w:t>
            </w:r>
          </w:p>
        </w:tc>
      </w:tr>
    </w:tbl>
    <w:p w14:paraId="2C93DDFD" w14:textId="77777777" w:rsidR="00E61E65" w:rsidRDefault="00E61E65" w:rsidP="00E61E65"/>
    <w:p w14:paraId="3FB80029" w14:textId="77777777" w:rsidR="00E61E65" w:rsidRDefault="00E61E65" w:rsidP="00E61E65">
      <w:pPr>
        <w:pStyle w:val="TH"/>
      </w:pPr>
      <w:r>
        <w:t>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.3.1-2: Data structures supported by the POST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23"/>
        <w:gridCol w:w="1222"/>
        <w:gridCol w:w="1098"/>
        <w:gridCol w:w="5173"/>
      </w:tblGrid>
      <w:tr w:rsidR="00E61E65" w14:paraId="3DAEFE26" w14:textId="77777777" w:rsidTr="00E61E65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EB0927" w14:textId="77777777" w:rsidR="00E61E65" w:rsidRDefault="00E61E65" w:rsidP="00B617D3">
            <w:pPr>
              <w:pStyle w:val="TAH"/>
            </w:pPr>
            <w:r>
              <w:t>Data type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CAD1FF" w14:textId="77777777" w:rsidR="00E61E65" w:rsidRDefault="00E61E65" w:rsidP="00B617D3">
            <w:pPr>
              <w:pStyle w:val="TAH"/>
            </w:pPr>
            <w:r>
              <w:t>P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E6D949" w14:textId="77777777" w:rsidR="00E61E65" w:rsidRDefault="00E61E65" w:rsidP="00B617D3">
            <w:pPr>
              <w:pStyle w:val="TAH"/>
            </w:pPr>
            <w:r>
              <w:t>Cardinality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2AA175" w14:textId="77777777" w:rsidR="00E61E65" w:rsidRDefault="00E61E65" w:rsidP="00B617D3">
            <w:pPr>
              <w:pStyle w:val="TAH"/>
            </w:pPr>
            <w:r>
              <w:t>Response</w:t>
            </w:r>
          </w:p>
          <w:p w14:paraId="6B80DA78" w14:textId="77777777" w:rsidR="00E61E65" w:rsidRDefault="00E61E65" w:rsidP="00B617D3">
            <w:pPr>
              <w:pStyle w:val="TAH"/>
            </w:pPr>
            <w:r>
              <w:t>codes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4A2D0C" w14:textId="77777777" w:rsidR="00E61E65" w:rsidRDefault="00E61E65" w:rsidP="00B617D3">
            <w:pPr>
              <w:pStyle w:val="TAH"/>
            </w:pPr>
            <w:r>
              <w:t>Description</w:t>
            </w:r>
          </w:p>
        </w:tc>
      </w:tr>
      <w:tr w:rsidR="00E61E65" w14:paraId="62EC3244" w14:textId="77777777" w:rsidTr="00E61E65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58DB02" w14:textId="77777777" w:rsidR="00E61E65" w:rsidRDefault="00E61E65" w:rsidP="00B617D3">
            <w:pPr>
              <w:pStyle w:val="TAL"/>
            </w:pPr>
            <w:r>
              <w:t>n/a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D6C872" w14:textId="77777777" w:rsidR="00E61E65" w:rsidRDefault="00E61E65" w:rsidP="00B617D3"/>
        </w:tc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D4ACD5" w14:textId="77777777" w:rsidR="00E61E65" w:rsidRDefault="00E61E65" w:rsidP="00B617D3">
            <w:pPr>
              <w:spacing w:after="0"/>
              <w:rPr>
                <w:lang w:eastAsia="en-GB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F7450A" w14:textId="77777777" w:rsidR="00E61E65" w:rsidRDefault="00E61E65" w:rsidP="00B617D3">
            <w:pPr>
              <w:pStyle w:val="TAL"/>
            </w:pPr>
            <w:r>
              <w:t>204 No Content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C206C6B" w14:textId="77777777" w:rsidR="00E61E65" w:rsidRDefault="00E61E65" w:rsidP="00B617D3">
            <w:pPr>
              <w:pStyle w:val="TAL"/>
            </w:pPr>
            <w:r>
              <w:t>This case represents successful notification of the event</w:t>
            </w:r>
            <w:r>
              <w:rPr>
                <w:lang w:eastAsia="zh-CN"/>
              </w:rPr>
              <w:t xml:space="preserve">. </w:t>
            </w:r>
          </w:p>
        </w:tc>
      </w:tr>
      <w:tr w:rsidR="00E61E65" w14:paraId="268BD056" w14:textId="77777777" w:rsidTr="00E61E65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513C0A" w14:textId="78684A60" w:rsidR="00E61E65" w:rsidRDefault="00E61E65" w:rsidP="00E61E65">
            <w:pPr>
              <w:pStyle w:val="TAL"/>
            </w:pPr>
            <w:proofErr w:type="spellStart"/>
            <w:ins w:id="70" w:author="Huawei" w:date="2021-04-30T19:57:00Z">
              <w:r>
                <w:t>RedirectResponse</w:t>
              </w:r>
            </w:ins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78FD3C" w14:textId="53FA47A0" w:rsidR="00E61E65" w:rsidRPr="00E61E65" w:rsidRDefault="00E61E65" w:rsidP="00E61E65">
            <w:pPr>
              <w:rPr>
                <w:rFonts w:ascii="Arial" w:hAnsi="Arial"/>
                <w:sz w:val="18"/>
              </w:rPr>
            </w:pPr>
            <w:ins w:id="71" w:author="Huawei" w:date="2021-04-30T19:57:00Z">
              <w:r w:rsidRPr="00E61E65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97CA13" w14:textId="439A9D9E" w:rsidR="00E61E65" w:rsidRPr="00E61E65" w:rsidRDefault="00E61E65" w:rsidP="00E61E65">
            <w:pPr>
              <w:spacing w:after="0"/>
              <w:rPr>
                <w:rFonts w:ascii="Arial" w:hAnsi="Arial"/>
                <w:sz w:val="18"/>
              </w:rPr>
            </w:pPr>
            <w:ins w:id="72" w:author="Huawei" w:date="2021-04-30T19:57:00Z">
              <w:r w:rsidRPr="00E61E65">
                <w:rPr>
                  <w:rFonts w:ascii="Arial" w:hAnsi="Arial" w:hint="eastAsia"/>
                  <w:sz w:val="18"/>
                </w:rPr>
                <w:t>0</w:t>
              </w:r>
              <w:r w:rsidRPr="00E61E65">
                <w:rPr>
                  <w:rFonts w:ascii="Arial" w:hAnsi="Arial"/>
                  <w:sz w:val="18"/>
                </w:rPr>
                <w:t>..1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302E97" w14:textId="77777777" w:rsidR="00E61E65" w:rsidRDefault="00E61E65" w:rsidP="00E61E65">
            <w:pPr>
              <w:pStyle w:val="TAL"/>
            </w:pPr>
            <w:r w:rsidRPr="00C0054A">
              <w:rPr>
                <w:rFonts w:eastAsia="等线"/>
              </w:rPr>
              <w:t>307 Temporary Redirect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784214" w14:textId="3EBEE4AB" w:rsidR="00E61E65" w:rsidRDefault="00E61E65" w:rsidP="00E61E65">
            <w:pPr>
              <w:pStyle w:val="TAL"/>
            </w:pPr>
            <w:r>
              <w:t>Temporary redirection. The NF service consumer shall generate a Location header field containing a URI pointing to the endpoint of another NF service consumer to which the notification should be sent.</w:t>
            </w:r>
          </w:p>
        </w:tc>
      </w:tr>
      <w:tr w:rsidR="00E61E65" w14:paraId="604E3A0E" w14:textId="77777777" w:rsidTr="00E61E65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C42944" w14:textId="2BEFCF5C" w:rsidR="00E61E65" w:rsidRDefault="00E61E65" w:rsidP="00E61E65">
            <w:pPr>
              <w:pStyle w:val="TAL"/>
            </w:pPr>
            <w:proofErr w:type="spellStart"/>
            <w:ins w:id="73" w:author="Huawei" w:date="2021-04-30T19:57:00Z">
              <w:r>
                <w:t>RedirectResponse</w:t>
              </w:r>
            </w:ins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6FEE1E" w14:textId="29F2BB97" w:rsidR="00E61E65" w:rsidRPr="00E61E65" w:rsidRDefault="00E61E65" w:rsidP="00E61E65">
            <w:pPr>
              <w:rPr>
                <w:rFonts w:ascii="Arial" w:hAnsi="Arial"/>
                <w:sz w:val="18"/>
              </w:rPr>
            </w:pPr>
            <w:ins w:id="74" w:author="Huawei" w:date="2021-04-30T19:57:00Z">
              <w:r w:rsidRPr="00E61E65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0EDBA1" w14:textId="6013480D" w:rsidR="00E61E65" w:rsidRPr="00E61E65" w:rsidRDefault="00E61E65" w:rsidP="00E61E65">
            <w:pPr>
              <w:spacing w:after="0"/>
              <w:rPr>
                <w:rFonts w:ascii="Arial" w:hAnsi="Arial"/>
                <w:sz w:val="18"/>
              </w:rPr>
            </w:pPr>
            <w:ins w:id="75" w:author="Huawei" w:date="2021-04-30T19:57:00Z">
              <w:r w:rsidRPr="00E61E65">
                <w:rPr>
                  <w:rFonts w:ascii="Arial" w:hAnsi="Arial" w:hint="eastAsia"/>
                  <w:sz w:val="18"/>
                </w:rPr>
                <w:t>0</w:t>
              </w:r>
              <w:r w:rsidRPr="00E61E65">
                <w:rPr>
                  <w:rFonts w:ascii="Arial" w:hAnsi="Arial"/>
                  <w:sz w:val="18"/>
                </w:rPr>
                <w:t>..1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0C6429" w14:textId="77777777" w:rsidR="00E61E65" w:rsidRDefault="00E61E65" w:rsidP="00E61E65">
            <w:pPr>
              <w:pStyle w:val="TAL"/>
            </w:pPr>
            <w:r w:rsidRPr="00C0054A">
              <w:rPr>
                <w:rFonts w:eastAsia="等线"/>
              </w:rPr>
              <w:t>308 Permanent Redirect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6B6D56" w14:textId="2D6C0431" w:rsidR="00E61E65" w:rsidRDefault="00E61E65" w:rsidP="00E61E65">
            <w:pPr>
              <w:pStyle w:val="TAL"/>
            </w:pPr>
            <w:r>
              <w:t>Permanent redirection. The NF service consumer shall generate a Location header field containing a URI pointing to the endpoint of another NF service consumer to which the notification should be sent.</w:t>
            </w:r>
          </w:p>
        </w:tc>
      </w:tr>
      <w:tr w:rsidR="00E61E65" w14:paraId="12EE8028" w14:textId="77777777" w:rsidTr="00E61E65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41625AB" w14:textId="77777777" w:rsidR="00E61E65" w:rsidRDefault="00E61E65" w:rsidP="00E61E65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AFF141" w14:textId="77777777" w:rsidR="00E61E65" w:rsidRDefault="00E61E65" w:rsidP="00E61E6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C7262E" w14:textId="77777777" w:rsidR="00E61E65" w:rsidRDefault="00E61E65" w:rsidP="00E61E65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1064D6" w14:textId="77777777" w:rsidR="00E61E65" w:rsidRDefault="00E61E65" w:rsidP="00E61E65">
            <w:pPr>
              <w:pStyle w:val="TAL"/>
            </w:pPr>
            <w:r>
              <w:t>403 Forbidden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F95371" w14:textId="77777777" w:rsidR="00E61E65" w:rsidRDefault="00E61E65" w:rsidP="00E61E65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>used to indicate</w:t>
            </w:r>
            <w:r>
              <w:t xml:space="preserve"> one of the following application errors:</w:t>
            </w:r>
          </w:p>
          <w:p w14:paraId="5E02C687" w14:textId="77777777" w:rsidR="00E61E65" w:rsidRDefault="00E61E65" w:rsidP="00E61E65">
            <w:pPr>
              <w:pStyle w:val="TAL"/>
              <w:ind w:left="284"/>
            </w:pPr>
            <w:r>
              <w:t>- UNSPECIFIED</w:t>
            </w:r>
          </w:p>
          <w:p w14:paraId="2B8716E4" w14:textId="77777777" w:rsidR="00E61E65" w:rsidRDefault="00E61E65" w:rsidP="00E61E65">
            <w:pPr>
              <w:pStyle w:val="TAL"/>
              <w:ind w:left="284"/>
            </w:pPr>
            <w:r>
              <w:t>- LOCATION_SESSION_UNKNOWN</w:t>
            </w:r>
          </w:p>
          <w:p w14:paraId="7885E73E" w14:textId="77777777" w:rsidR="00E61E65" w:rsidRDefault="00E61E65" w:rsidP="00E61E65">
            <w:pPr>
              <w:pStyle w:val="TAL"/>
              <w:ind w:left="284"/>
            </w:pPr>
          </w:p>
          <w:p w14:paraId="44051B20" w14:textId="77777777" w:rsidR="00E61E65" w:rsidRDefault="00E61E65" w:rsidP="00E61E65">
            <w:pPr>
              <w:pStyle w:val="TAL"/>
            </w:pPr>
            <w:r>
              <w:t>See table</w:t>
            </w:r>
            <w:r>
              <w:rPr>
                <w:lang w:eastAsia="zh-CN"/>
              </w:rPr>
              <w:t> </w:t>
            </w:r>
            <w:r>
              <w:t>6.1.</w:t>
            </w:r>
            <w:r>
              <w:rPr>
                <w:lang w:eastAsia="zh-CN"/>
              </w:rPr>
              <w:t>6</w:t>
            </w:r>
            <w:r>
              <w:t>.3-1 for the description of this error.</w:t>
            </w:r>
          </w:p>
        </w:tc>
      </w:tr>
      <w:tr w:rsidR="00E61E65" w14:paraId="29BB6041" w14:textId="77777777" w:rsidTr="00B617D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B736BA" w14:textId="43F7DB52" w:rsidR="00E61E65" w:rsidRDefault="00E61E65" w:rsidP="00E61E65">
            <w:pPr>
              <w:pStyle w:val="TAL"/>
              <w:ind w:leftChars="-4" w:left="842" w:hangingChars="472" w:hanging="850"/>
              <w:rPr>
                <w:rFonts w:eastAsia="宋体"/>
              </w:rPr>
            </w:pPr>
            <w:r w:rsidRPr="00594B6D">
              <w:t>NOTE:</w:t>
            </w:r>
            <w:r w:rsidRPr="00594B6D">
              <w:tab/>
              <w:t>The mandatory HTTP error status codes for the POST method listed in Table 5.2.7.1-1 of 3GPP TS</w:t>
            </w:r>
            <w:r>
              <w:t> </w:t>
            </w:r>
            <w:r w:rsidRPr="00594B6D">
              <w:t>29.500</w:t>
            </w:r>
            <w:r>
              <w:t> </w:t>
            </w:r>
            <w:r w:rsidRPr="00594B6D">
              <w:t xml:space="preserve">[5] other than those specified in the table above also apply, with a </w:t>
            </w:r>
            <w:proofErr w:type="spellStart"/>
            <w:r w:rsidRPr="00594B6D">
              <w:t>ProblemDetails</w:t>
            </w:r>
            <w:proofErr w:type="spellEnd"/>
            <w:r w:rsidRPr="00594B6D">
              <w:t xml:space="preserve"> data type when needed (see clause</w:t>
            </w:r>
            <w:r>
              <w:t> </w:t>
            </w:r>
            <w:r w:rsidRPr="00594B6D">
              <w:t>5.2.7 of 3GPP TS</w:t>
            </w:r>
            <w:r>
              <w:t> </w:t>
            </w:r>
            <w:r w:rsidRPr="00594B6D">
              <w:t>29.500</w:t>
            </w:r>
            <w:r>
              <w:t> </w:t>
            </w:r>
            <w:r w:rsidRPr="00594B6D">
              <w:t>[5]).</w:t>
            </w:r>
          </w:p>
        </w:tc>
      </w:tr>
    </w:tbl>
    <w:p w14:paraId="1468598F" w14:textId="77777777" w:rsidR="00E61E65" w:rsidRDefault="00E61E65" w:rsidP="00E61E65"/>
    <w:p w14:paraId="0240826B" w14:textId="77777777" w:rsidR="00E61E65" w:rsidRDefault="00E61E65" w:rsidP="00E61E65">
      <w:pPr>
        <w:pStyle w:val="TH"/>
      </w:pPr>
      <w:r w:rsidRPr="00D67AB2">
        <w:lastRenderedPageBreak/>
        <w:t xml:space="preserve">Table </w:t>
      </w:r>
      <w:r>
        <w:t>6.1.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.3.1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61E65" w:rsidRPr="00D67AB2" w14:paraId="08746FDB" w14:textId="77777777" w:rsidTr="00B617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D7F093" w14:textId="77777777" w:rsidR="00E61E65" w:rsidRPr="00D67AB2" w:rsidRDefault="00E61E65" w:rsidP="00B617D3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352FF8" w14:textId="77777777" w:rsidR="00E61E65" w:rsidRPr="00D67AB2" w:rsidRDefault="00E61E65" w:rsidP="00B617D3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7DEB2E" w14:textId="77777777" w:rsidR="00E61E65" w:rsidRPr="00D67AB2" w:rsidRDefault="00E61E65" w:rsidP="00B617D3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B3EC06" w14:textId="77777777" w:rsidR="00E61E65" w:rsidRPr="00D67AB2" w:rsidRDefault="00E61E65" w:rsidP="00B617D3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3727160" w14:textId="77777777" w:rsidR="00E61E65" w:rsidRPr="00D67AB2" w:rsidRDefault="00E61E65" w:rsidP="00B617D3">
            <w:pPr>
              <w:pStyle w:val="TAH"/>
            </w:pPr>
            <w:r w:rsidRPr="00D67AB2">
              <w:t>Description</w:t>
            </w:r>
          </w:p>
        </w:tc>
      </w:tr>
      <w:tr w:rsidR="00E61E65" w:rsidRPr="00D67AB2" w14:paraId="5A009A24" w14:textId="77777777" w:rsidTr="00B617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F3E153" w14:textId="77777777" w:rsidR="00E61E65" w:rsidRPr="00D67AB2" w:rsidRDefault="00E61E65" w:rsidP="00B617D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1812E8" w14:textId="77777777" w:rsidR="00E61E65" w:rsidRPr="00D67AB2" w:rsidRDefault="00E61E65" w:rsidP="00B617D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9A1B88" w14:textId="77777777" w:rsidR="00E61E65" w:rsidRPr="00D67AB2" w:rsidRDefault="00E61E65" w:rsidP="00B617D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1F14A9" w14:textId="77777777" w:rsidR="00E61E65" w:rsidRPr="00D67AB2" w:rsidRDefault="00E61E65" w:rsidP="00B617D3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8687294" w14:textId="77777777" w:rsidR="00E61E65" w:rsidRPr="00D67AB2" w:rsidRDefault="00E61E65" w:rsidP="00B617D3">
            <w:pPr>
              <w:pStyle w:val="TAL"/>
            </w:pPr>
            <w:r w:rsidRPr="00D70312">
              <w:t>A URI pointing to the endpoint of another NF service consumer to which the notification should be sent</w:t>
            </w:r>
          </w:p>
        </w:tc>
      </w:tr>
      <w:tr w:rsidR="00E61E65" w:rsidRPr="00D67AB2" w14:paraId="768D23F1" w14:textId="77777777" w:rsidTr="00B617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263303" w14:textId="77777777" w:rsidR="00E61E65" w:rsidRDefault="00E61E65" w:rsidP="00B617D3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FF56C" w14:textId="77777777" w:rsidR="00E61E65" w:rsidRDefault="00E61E65" w:rsidP="00B617D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70953" w14:textId="77777777" w:rsidR="00E61E65" w:rsidRDefault="00E61E65" w:rsidP="00B617D3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D8DDE" w14:textId="77777777" w:rsidR="00E61E65" w:rsidRPr="00D67AB2" w:rsidRDefault="00E61E65" w:rsidP="00B617D3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5A859E3" w14:textId="77777777" w:rsidR="00E61E65" w:rsidRPr="00D70312" w:rsidRDefault="00E61E65" w:rsidP="00B617D3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1FA8C386" w14:textId="77777777" w:rsidR="00E61E65" w:rsidRDefault="00E61E65" w:rsidP="00E61E65"/>
    <w:p w14:paraId="28619F9B" w14:textId="77777777" w:rsidR="00E61E65" w:rsidRDefault="00E61E65" w:rsidP="00E61E65">
      <w:pPr>
        <w:pStyle w:val="TH"/>
      </w:pPr>
      <w:r w:rsidRPr="00D67AB2">
        <w:t>Table</w:t>
      </w:r>
      <w:r>
        <w:t xml:space="preserve"> 6.1.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.3.1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61E65" w:rsidRPr="00D67AB2" w14:paraId="60F09414" w14:textId="77777777" w:rsidTr="00B617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34D26D" w14:textId="77777777" w:rsidR="00E61E65" w:rsidRPr="00D67AB2" w:rsidRDefault="00E61E65" w:rsidP="00B617D3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7986A0" w14:textId="77777777" w:rsidR="00E61E65" w:rsidRPr="00D67AB2" w:rsidRDefault="00E61E65" w:rsidP="00B617D3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2E789A" w14:textId="77777777" w:rsidR="00E61E65" w:rsidRPr="00D67AB2" w:rsidRDefault="00E61E65" w:rsidP="00B617D3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D56292" w14:textId="77777777" w:rsidR="00E61E65" w:rsidRPr="00D67AB2" w:rsidRDefault="00E61E65" w:rsidP="00B617D3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8333E79" w14:textId="77777777" w:rsidR="00E61E65" w:rsidRPr="00D67AB2" w:rsidRDefault="00E61E65" w:rsidP="00B617D3">
            <w:pPr>
              <w:pStyle w:val="TAH"/>
            </w:pPr>
            <w:r w:rsidRPr="00D67AB2">
              <w:t>Description</w:t>
            </w:r>
          </w:p>
        </w:tc>
      </w:tr>
      <w:tr w:rsidR="00E61E65" w:rsidRPr="00D67AB2" w14:paraId="123547A8" w14:textId="77777777" w:rsidTr="00B617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6DA14E" w14:textId="77777777" w:rsidR="00E61E65" w:rsidRPr="00D67AB2" w:rsidRDefault="00E61E65" w:rsidP="00B617D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D1DF3C" w14:textId="77777777" w:rsidR="00E61E65" w:rsidRPr="00D67AB2" w:rsidRDefault="00E61E65" w:rsidP="00B617D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6DFFF3" w14:textId="77777777" w:rsidR="00E61E65" w:rsidRPr="00D67AB2" w:rsidRDefault="00E61E65" w:rsidP="00B617D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00F08F" w14:textId="77777777" w:rsidR="00E61E65" w:rsidRPr="00D67AB2" w:rsidRDefault="00E61E65" w:rsidP="00B617D3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8196B46" w14:textId="77777777" w:rsidR="00E61E65" w:rsidRPr="00D67AB2" w:rsidRDefault="00E61E65" w:rsidP="00B617D3">
            <w:pPr>
              <w:pStyle w:val="TAL"/>
            </w:pPr>
            <w:r w:rsidRPr="00D70312">
              <w:t>A URI pointing to the endpoint of another NF service consumer to which the notification should be sent</w:t>
            </w:r>
          </w:p>
        </w:tc>
      </w:tr>
      <w:tr w:rsidR="00E61E65" w:rsidRPr="00D67AB2" w14:paraId="67C488D1" w14:textId="77777777" w:rsidTr="00B617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0AA8BD" w14:textId="77777777" w:rsidR="00E61E65" w:rsidRDefault="00E61E65" w:rsidP="00B617D3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810AF" w14:textId="77777777" w:rsidR="00E61E65" w:rsidRDefault="00E61E65" w:rsidP="00B617D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4E1FE" w14:textId="77777777" w:rsidR="00E61E65" w:rsidRDefault="00E61E65" w:rsidP="00B617D3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E8DA3" w14:textId="77777777" w:rsidR="00E61E65" w:rsidRPr="00D67AB2" w:rsidRDefault="00E61E65" w:rsidP="00B617D3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10C812D" w14:textId="77777777" w:rsidR="00E61E65" w:rsidRPr="00D70312" w:rsidRDefault="00E61E65" w:rsidP="00B617D3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79C1A239" w14:textId="77777777" w:rsidR="00E61E65" w:rsidRPr="00F6026D" w:rsidRDefault="00E61E65" w:rsidP="00E61E65"/>
    <w:p w14:paraId="05EB6E4F" w14:textId="77777777" w:rsidR="00D121AA" w:rsidRPr="00E61E65" w:rsidRDefault="00D121AA" w:rsidP="0081318F"/>
    <w:p w14:paraId="5895E4F3" w14:textId="77777777" w:rsidR="00180826" w:rsidRPr="006B5418" w:rsidRDefault="00180826" w:rsidP="001808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19552CB" w14:textId="77777777" w:rsidR="00180826" w:rsidRDefault="00180826" w:rsidP="0081318F"/>
    <w:p w14:paraId="47052A46" w14:textId="77777777" w:rsidR="00E61E65" w:rsidRPr="00B24285" w:rsidRDefault="00E61E65" w:rsidP="00E61E65">
      <w:pPr>
        <w:pStyle w:val="6"/>
      </w:pPr>
      <w:bookmarkStart w:id="76" w:name="_Toc34804233"/>
      <w:bookmarkStart w:id="77" w:name="_Toc35935804"/>
      <w:bookmarkStart w:id="78" w:name="_Toc45030024"/>
      <w:bookmarkStart w:id="79" w:name="_Toc51922384"/>
      <w:bookmarkStart w:id="80" w:name="_Toc51922803"/>
      <w:bookmarkStart w:id="81" w:name="_Toc68618261"/>
      <w:r w:rsidRPr="00B24285">
        <w:t>6.1.</w:t>
      </w:r>
      <w:r w:rsidRPr="00B24285">
        <w:rPr>
          <w:rFonts w:hint="eastAsia"/>
          <w:lang w:eastAsia="zh-CN"/>
        </w:rPr>
        <w:t>4</w:t>
      </w:r>
      <w:r w:rsidRPr="00B24285">
        <w:t>.</w:t>
      </w:r>
      <w:r>
        <w:rPr>
          <w:rFonts w:hint="eastAsia"/>
          <w:lang w:eastAsia="zh-CN"/>
        </w:rPr>
        <w:t>3</w:t>
      </w:r>
      <w:r w:rsidRPr="00B24285">
        <w:t>.3.1</w:t>
      </w:r>
      <w:r w:rsidRPr="00B24285">
        <w:tab/>
      </w:r>
      <w:r w:rsidRPr="00B24285">
        <w:rPr>
          <w:rFonts w:hint="eastAsia"/>
          <w:lang w:eastAsia="zh-CN"/>
        </w:rPr>
        <w:t>POST</w:t>
      </w:r>
      <w:bookmarkEnd w:id="76"/>
      <w:bookmarkEnd w:id="77"/>
      <w:bookmarkEnd w:id="78"/>
      <w:bookmarkEnd w:id="79"/>
      <w:bookmarkEnd w:id="80"/>
      <w:bookmarkEnd w:id="81"/>
    </w:p>
    <w:p w14:paraId="2C3388A3" w14:textId="77777777" w:rsidR="00E61E65" w:rsidRPr="00B24285" w:rsidRDefault="00E61E65" w:rsidP="00E61E65">
      <w:r w:rsidRPr="00B24285">
        <w:t>This method sends a Location</w:t>
      </w:r>
      <w:r w:rsidRPr="00B24285">
        <w:rPr>
          <w:lang w:eastAsia="zh-CN"/>
        </w:rPr>
        <w:t xml:space="preserve"> </w:t>
      </w:r>
      <w:r>
        <w:rPr>
          <w:lang w:eastAsia="zh-CN"/>
        </w:rPr>
        <w:t xml:space="preserve">update notification </w:t>
      </w:r>
      <w:r w:rsidRPr="00B24285">
        <w:t>to the NF Service Consumer.</w:t>
      </w:r>
    </w:p>
    <w:p w14:paraId="500D9A73" w14:textId="77777777" w:rsidR="00E61E65" w:rsidRPr="00B24285" w:rsidRDefault="00E61E65" w:rsidP="00E61E65">
      <w:r w:rsidRPr="00B24285">
        <w:t>This method shall support the request and response data structures and response codes specified in table</w:t>
      </w:r>
      <w:r w:rsidRPr="00B24285">
        <w:rPr>
          <w:lang w:eastAsia="zh-CN"/>
        </w:rPr>
        <w:t> </w:t>
      </w:r>
      <w:r w:rsidRPr="00B24285">
        <w:t>6.1.</w:t>
      </w:r>
      <w:r w:rsidRPr="00B24285">
        <w:rPr>
          <w:rFonts w:hint="eastAsia"/>
          <w:lang w:eastAsia="zh-CN"/>
        </w:rPr>
        <w:t>4</w:t>
      </w:r>
      <w:r w:rsidRPr="00B24285">
        <w:t>.</w:t>
      </w:r>
      <w:r>
        <w:rPr>
          <w:rFonts w:hint="eastAsia"/>
          <w:lang w:eastAsia="zh-CN"/>
        </w:rPr>
        <w:t>3</w:t>
      </w:r>
      <w:r w:rsidRPr="00B24285">
        <w:t>.3.1-1 and table</w:t>
      </w:r>
      <w:r w:rsidRPr="00B24285">
        <w:rPr>
          <w:lang w:eastAsia="zh-CN"/>
        </w:rPr>
        <w:t> </w:t>
      </w:r>
      <w:r w:rsidRPr="00B24285">
        <w:t>6.1.</w:t>
      </w:r>
      <w:r w:rsidRPr="00B24285">
        <w:rPr>
          <w:rFonts w:hint="eastAsia"/>
          <w:lang w:eastAsia="zh-CN"/>
        </w:rPr>
        <w:t>4</w:t>
      </w:r>
      <w:r w:rsidRPr="00B24285">
        <w:t>.</w:t>
      </w:r>
      <w:r>
        <w:rPr>
          <w:rFonts w:hint="eastAsia"/>
          <w:lang w:eastAsia="zh-CN"/>
        </w:rPr>
        <w:t>3</w:t>
      </w:r>
      <w:r w:rsidRPr="00B24285">
        <w:t>.3.1-2.</w:t>
      </w:r>
    </w:p>
    <w:p w14:paraId="34EB0153" w14:textId="77777777" w:rsidR="00E61E65" w:rsidRPr="00B24285" w:rsidRDefault="00E61E65" w:rsidP="00E61E65">
      <w:pPr>
        <w:pStyle w:val="TH"/>
      </w:pPr>
      <w:r w:rsidRPr="00B24285">
        <w:t>Table</w:t>
      </w:r>
      <w:r w:rsidRPr="00B24285">
        <w:rPr>
          <w:lang w:eastAsia="zh-CN"/>
        </w:rPr>
        <w:t> </w:t>
      </w:r>
      <w:r w:rsidRPr="00B24285">
        <w:t>6.1.</w:t>
      </w:r>
      <w:r w:rsidRPr="00B24285">
        <w:rPr>
          <w:rFonts w:hint="eastAsia"/>
          <w:lang w:eastAsia="zh-CN"/>
        </w:rPr>
        <w:t>4</w:t>
      </w:r>
      <w:r w:rsidRPr="00B24285">
        <w:t>.</w:t>
      </w:r>
      <w:r>
        <w:rPr>
          <w:rFonts w:hint="eastAsia"/>
          <w:lang w:eastAsia="zh-CN"/>
        </w:rPr>
        <w:t>3</w:t>
      </w:r>
      <w:r w:rsidRPr="00B24285">
        <w:t>.3.1-1: Data structures supported by the POST Request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1250"/>
        <w:gridCol w:w="1972"/>
        <w:gridCol w:w="4802"/>
      </w:tblGrid>
      <w:tr w:rsidR="00E61E65" w:rsidRPr="00B24285" w14:paraId="7E601622" w14:textId="77777777" w:rsidTr="00B617D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9E94EF" w14:textId="77777777" w:rsidR="00E61E65" w:rsidRPr="00B24285" w:rsidRDefault="00E61E65" w:rsidP="00B617D3">
            <w:pPr>
              <w:pStyle w:val="TAH"/>
            </w:pPr>
            <w:r w:rsidRPr="00B24285"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C46F1C" w14:textId="77777777" w:rsidR="00E61E65" w:rsidRPr="00B24285" w:rsidRDefault="00E61E65" w:rsidP="00B617D3">
            <w:pPr>
              <w:pStyle w:val="TAH"/>
            </w:pPr>
            <w:r w:rsidRPr="00B24285"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E780A8" w14:textId="77777777" w:rsidR="00E61E65" w:rsidRPr="00B24285" w:rsidRDefault="00E61E65" w:rsidP="00B617D3">
            <w:pPr>
              <w:pStyle w:val="TAH"/>
            </w:pPr>
            <w:r w:rsidRPr="00B24285"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A3F6DB2" w14:textId="77777777" w:rsidR="00E61E65" w:rsidRPr="00B24285" w:rsidRDefault="00E61E65" w:rsidP="00B617D3">
            <w:pPr>
              <w:pStyle w:val="TAH"/>
            </w:pPr>
            <w:r w:rsidRPr="00B24285">
              <w:t>Description</w:t>
            </w:r>
          </w:p>
        </w:tc>
      </w:tr>
      <w:tr w:rsidR="00E61E65" w:rsidRPr="00B24285" w14:paraId="47878054" w14:textId="77777777" w:rsidTr="00B617D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3E19B3" w14:textId="77777777" w:rsidR="00E61E65" w:rsidRPr="00B24285" w:rsidRDefault="00E61E65" w:rsidP="00B617D3">
            <w:pPr>
              <w:pStyle w:val="TAL"/>
            </w:pPr>
            <w:proofErr w:type="spellStart"/>
            <w:r>
              <w:t>LocUpdateNotification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CD1E7" w14:textId="77777777" w:rsidR="00E61E65" w:rsidRPr="00B24285" w:rsidRDefault="00E61E65" w:rsidP="00B617D3">
            <w:pPr>
              <w:pStyle w:val="TAC"/>
            </w:pPr>
            <w:r w:rsidRPr="00B24285"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D57A5" w14:textId="77777777" w:rsidR="00E61E65" w:rsidRPr="00B24285" w:rsidRDefault="00E61E65" w:rsidP="00B617D3">
            <w:pPr>
              <w:pStyle w:val="TAL"/>
            </w:pPr>
            <w:r w:rsidRPr="00B24285"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D82EC7" w14:textId="77777777" w:rsidR="00E61E65" w:rsidRPr="00B24285" w:rsidRDefault="00E61E65" w:rsidP="00B617D3">
            <w:pPr>
              <w:pStyle w:val="TAL"/>
            </w:pPr>
            <w:r w:rsidRPr="00B24285">
              <w:t>Input parameters to the "</w:t>
            </w:r>
            <w:proofErr w:type="spellStart"/>
            <w:r>
              <w:t>LocationUpdateNotification</w:t>
            </w:r>
            <w:proofErr w:type="spellEnd"/>
            <w:r w:rsidRPr="00B24285">
              <w:t>" operation</w:t>
            </w:r>
          </w:p>
        </w:tc>
      </w:tr>
    </w:tbl>
    <w:p w14:paraId="3452F00E" w14:textId="77777777" w:rsidR="00E61E65" w:rsidRPr="00B24285" w:rsidRDefault="00E61E65" w:rsidP="00E61E65">
      <w:pPr>
        <w:tabs>
          <w:tab w:val="left" w:pos="2835"/>
        </w:tabs>
      </w:pPr>
      <w:r>
        <w:tab/>
      </w:r>
    </w:p>
    <w:p w14:paraId="6CD0253F" w14:textId="77777777" w:rsidR="00E61E65" w:rsidRPr="00B24285" w:rsidRDefault="00E61E65" w:rsidP="00E61E65">
      <w:pPr>
        <w:pStyle w:val="TH"/>
      </w:pPr>
      <w:r w:rsidRPr="00B24285">
        <w:t>Table</w:t>
      </w:r>
      <w:r w:rsidRPr="00B24285">
        <w:rPr>
          <w:lang w:eastAsia="zh-CN"/>
        </w:rPr>
        <w:t> </w:t>
      </w:r>
      <w:r w:rsidRPr="00B24285">
        <w:t>6.1.</w:t>
      </w:r>
      <w:r w:rsidRPr="00B24285">
        <w:rPr>
          <w:rFonts w:hint="eastAsia"/>
          <w:lang w:eastAsia="zh-CN"/>
        </w:rPr>
        <w:t>4</w:t>
      </w:r>
      <w:r w:rsidRPr="00B24285">
        <w:t>.</w:t>
      </w:r>
      <w:r>
        <w:rPr>
          <w:rFonts w:hint="eastAsia"/>
          <w:lang w:eastAsia="zh-CN"/>
        </w:rPr>
        <w:t>3</w:t>
      </w:r>
      <w:r w:rsidRPr="00B24285">
        <w:t>.3.1-2: Data structures supported by the POST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23"/>
        <w:gridCol w:w="1222"/>
        <w:gridCol w:w="1098"/>
        <w:gridCol w:w="5173"/>
      </w:tblGrid>
      <w:tr w:rsidR="00E61E65" w:rsidRPr="00B24285" w14:paraId="4C9C211C" w14:textId="77777777" w:rsidTr="00E61E65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31CBC4" w14:textId="77777777" w:rsidR="00E61E65" w:rsidRPr="00B24285" w:rsidRDefault="00E61E65" w:rsidP="00B617D3">
            <w:pPr>
              <w:pStyle w:val="TAH"/>
            </w:pPr>
            <w:r w:rsidRPr="00B24285">
              <w:t>Data type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62C4A3" w14:textId="77777777" w:rsidR="00E61E65" w:rsidRPr="00B24285" w:rsidRDefault="00E61E65" w:rsidP="00B617D3">
            <w:pPr>
              <w:pStyle w:val="TAH"/>
            </w:pPr>
            <w:r w:rsidRPr="00B24285">
              <w:t>P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1EA862" w14:textId="77777777" w:rsidR="00E61E65" w:rsidRPr="00B24285" w:rsidRDefault="00E61E65" w:rsidP="00B617D3">
            <w:pPr>
              <w:pStyle w:val="TAH"/>
            </w:pPr>
            <w:r w:rsidRPr="00B24285">
              <w:t>Cardinality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2EAB83" w14:textId="77777777" w:rsidR="00E61E65" w:rsidRPr="00B24285" w:rsidRDefault="00E61E65" w:rsidP="00B617D3">
            <w:pPr>
              <w:pStyle w:val="TAH"/>
            </w:pPr>
            <w:r w:rsidRPr="00B24285">
              <w:t>Response</w:t>
            </w:r>
          </w:p>
          <w:p w14:paraId="2576C0B8" w14:textId="77777777" w:rsidR="00E61E65" w:rsidRPr="00B24285" w:rsidRDefault="00E61E65" w:rsidP="00B617D3">
            <w:pPr>
              <w:pStyle w:val="TAH"/>
            </w:pPr>
            <w:r w:rsidRPr="00B24285">
              <w:t>codes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CC1DB2" w14:textId="77777777" w:rsidR="00E61E65" w:rsidRPr="00B24285" w:rsidRDefault="00E61E65" w:rsidP="00B617D3">
            <w:pPr>
              <w:pStyle w:val="TAH"/>
            </w:pPr>
            <w:r w:rsidRPr="00B24285">
              <w:t>Description</w:t>
            </w:r>
          </w:p>
        </w:tc>
      </w:tr>
      <w:tr w:rsidR="00E61E65" w:rsidRPr="00B24285" w14:paraId="49BAC024" w14:textId="77777777" w:rsidTr="00E61E65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CAF1B25" w14:textId="77777777" w:rsidR="00E61E65" w:rsidRPr="00B24285" w:rsidRDefault="00E61E65" w:rsidP="00B617D3">
            <w:pPr>
              <w:pStyle w:val="TAL"/>
            </w:pPr>
            <w:r w:rsidRPr="00B24285">
              <w:t>n/a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B12A78" w14:textId="77777777" w:rsidR="00E61E65" w:rsidRPr="00B24285" w:rsidRDefault="00E61E65" w:rsidP="00B617D3">
            <w:pPr>
              <w:pStyle w:val="TAC"/>
            </w:pPr>
          </w:p>
        </w:tc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BB6F0C6" w14:textId="77777777" w:rsidR="00E61E65" w:rsidRPr="00B24285" w:rsidRDefault="00E61E65" w:rsidP="00B617D3">
            <w:pPr>
              <w:pStyle w:val="TAL"/>
            </w:pP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3F91BA" w14:textId="77777777" w:rsidR="00E61E65" w:rsidRPr="00B24285" w:rsidRDefault="00E61E65" w:rsidP="00B617D3">
            <w:pPr>
              <w:pStyle w:val="TAL"/>
            </w:pPr>
            <w:r w:rsidRPr="00B24285">
              <w:t>204 No Content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5C67672" w14:textId="77777777" w:rsidR="00E61E65" w:rsidRPr="00B24285" w:rsidRDefault="00E61E65" w:rsidP="00B617D3">
            <w:pPr>
              <w:pStyle w:val="TAL"/>
            </w:pPr>
            <w:r w:rsidRPr="00B24285">
              <w:t>This case represents successful notification of the event</w:t>
            </w:r>
            <w:r w:rsidRPr="00B24285">
              <w:rPr>
                <w:lang w:eastAsia="zh-CN"/>
              </w:rPr>
              <w:t xml:space="preserve">. </w:t>
            </w:r>
          </w:p>
        </w:tc>
      </w:tr>
      <w:tr w:rsidR="00E61E65" w:rsidRPr="00B24285" w14:paraId="716B888F" w14:textId="77777777" w:rsidTr="00E61E65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69FEEB" w14:textId="6DAA5C67" w:rsidR="00E61E65" w:rsidRPr="00B24285" w:rsidRDefault="00E61E65" w:rsidP="00E61E65">
            <w:pPr>
              <w:pStyle w:val="TAL"/>
            </w:pPr>
            <w:proofErr w:type="spellStart"/>
            <w:ins w:id="82" w:author="Huawei" w:date="2021-04-30T19:57:00Z">
              <w:r>
                <w:t>RedirectResponse</w:t>
              </w:r>
            </w:ins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654F0B" w14:textId="3BA7CC09" w:rsidR="00E61E65" w:rsidRPr="00B24285" w:rsidRDefault="00E61E65" w:rsidP="00E61E65">
            <w:pPr>
              <w:pStyle w:val="TAC"/>
            </w:pPr>
            <w:ins w:id="83" w:author="Huawei" w:date="2021-04-30T19:5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963263" w14:textId="2F4B4F69" w:rsidR="00E61E65" w:rsidRPr="00B24285" w:rsidRDefault="00E61E65" w:rsidP="00E61E65">
            <w:pPr>
              <w:pStyle w:val="TAL"/>
            </w:pPr>
            <w:ins w:id="84" w:author="Huawei" w:date="2021-04-30T19:57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17CE30" w14:textId="77777777" w:rsidR="00E61E65" w:rsidRPr="00B24285" w:rsidRDefault="00E61E65" w:rsidP="00E61E65">
            <w:pPr>
              <w:pStyle w:val="TAL"/>
            </w:pPr>
            <w:r w:rsidRPr="00C0054A">
              <w:rPr>
                <w:rFonts w:eastAsia="等线"/>
              </w:rPr>
              <w:t>307 Temporary Redirect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4DF98D" w14:textId="4E976CAA" w:rsidR="00E61E65" w:rsidRPr="00B24285" w:rsidRDefault="00E61E65" w:rsidP="00E61E65">
            <w:pPr>
              <w:pStyle w:val="TAL"/>
            </w:pPr>
            <w:r>
              <w:t>Temporary redirection. The NF service consumer shall generate a Location header field containing a URI pointing to the endpoint of another NF service consumer to which the notification should be sent.</w:t>
            </w:r>
          </w:p>
        </w:tc>
      </w:tr>
      <w:tr w:rsidR="00E61E65" w:rsidRPr="00B24285" w14:paraId="40D043AF" w14:textId="77777777" w:rsidTr="00E61E65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62DD32" w14:textId="65143771" w:rsidR="00E61E65" w:rsidRPr="00B24285" w:rsidRDefault="00E61E65" w:rsidP="00E61E65">
            <w:pPr>
              <w:pStyle w:val="TAL"/>
            </w:pPr>
            <w:proofErr w:type="spellStart"/>
            <w:ins w:id="85" w:author="Huawei" w:date="2021-04-30T19:57:00Z">
              <w:r>
                <w:t>RedirectResponse</w:t>
              </w:r>
            </w:ins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CC9BC1" w14:textId="539FD2CD" w:rsidR="00E61E65" w:rsidRPr="00B24285" w:rsidRDefault="00E61E65" w:rsidP="00E61E65">
            <w:pPr>
              <w:pStyle w:val="TAC"/>
            </w:pPr>
            <w:ins w:id="86" w:author="Huawei" w:date="2021-04-30T19:5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803E16" w14:textId="3566D9C4" w:rsidR="00E61E65" w:rsidRPr="00B24285" w:rsidRDefault="00E61E65" w:rsidP="00E61E65">
            <w:pPr>
              <w:pStyle w:val="TAL"/>
            </w:pPr>
            <w:ins w:id="87" w:author="Huawei" w:date="2021-04-30T19:57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DABF50" w14:textId="77777777" w:rsidR="00E61E65" w:rsidRPr="00B24285" w:rsidRDefault="00E61E65" w:rsidP="00E61E65">
            <w:pPr>
              <w:pStyle w:val="TAL"/>
            </w:pPr>
            <w:r w:rsidRPr="00C0054A">
              <w:rPr>
                <w:rFonts w:eastAsia="等线"/>
              </w:rPr>
              <w:t>308 Permanent Redirect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EA3A6C" w14:textId="6C4E87ED" w:rsidR="00E61E65" w:rsidRPr="00B24285" w:rsidRDefault="00E61E65" w:rsidP="00E61E65">
            <w:pPr>
              <w:pStyle w:val="TAL"/>
            </w:pPr>
            <w:r>
              <w:t>Permanent redirection. The NF service consumer shall generate a Location header field containing a URI pointing to the endpoint of another NF service consumer to which the notification should be sent.</w:t>
            </w:r>
          </w:p>
        </w:tc>
      </w:tr>
      <w:tr w:rsidR="00E61E65" w:rsidRPr="00B24285" w14:paraId="7762F90F" w14:textId="77777777" w:rsidTr="00E61E65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C1738F" w14:textId="77777777" w:rsidR="00E61E65" w:rsidRPr="00B24285" w:rsidRDefault="00E61E65" w:rsidP="00E61E65">
            <w:pPr>
              <w:pStyle w:val="TAL"/>
            </w:pPr>
            <w:proofErr w:type="spellStart"/>
            <w:r w:rsidRPr="00B24285">
              <w:t>ProblemDetails</w:t>
            </w:r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7AE666" w14:textId="77777777" w:rsidR="00E61E65" w:rsidRPr="00B24285" w:rsidRDefault="00E61E65" w:rsidP="00E61E65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O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E5D2C3" w14:textId="77777777" w:rsidR="00E61E65" w:rsidRPr="00B24285" w:rsidRDefault="00E61E65" w:rsidP="00E61E65">
            <w:pPr>
              <w:pStyle w:val="TAL"/>
            </w:pPr>
            <w:r w:rsidRPr="00B24285">
              <w:rPr>
                <w:rFonts w:hint="eastAsia"/>
                <w:lang w:eastAsia="zh-CN"/>
              </w:rPr>
              <w:t>0..</w:t>
            </w:r>
            <w:r w:rsidRPr="00B24285">
              <w:t>1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D35869" w14:textId="77777777" w:rsidR="00E61E65" w:rsidRPr="00B24285" w:rsidRDefault="00E61E65" w:rsidP="00E61E65">
            <w:pPr>
              <w:pStyle w:val="TAL"/>
            </w:pPr>
            <w:r w:rsidRPr="00B24285">
              <w:t>403 Forbidden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F37841" w14:textId="77777777" w:rsidR="00E61E65" w:rsidRPr="00B24285" w:rsidRDefault="00E61E65" w:rsidP="00E61E65">
            <w:pPr>
              <w:pStyle w:val="TAL"/>
            </w:pPr>
            <w:r w:rsidRPr="00B24285">
              <w:t xml:space="preserve">The "cause" attribute </w:t>
            </w:r>
            <w:r w:rsidRPr="00B24285">
              <w:rPr>
                <w:rFonts w:hint="eastAsia"/>
                <w:lang w:eastAsia="zh-CN"/>
              </w:rPr>
              <w:t>may</w:t>
            </w:r>
            <w:r w:rsidRPr="00B24285">
              <w:t xml:space="preserve"> be </w:t>
            </w:r>
            <w:r w:rsidRPr="00B24285">
              <w:rPr>
                <w:rFonts w:hint="eastAsia"/>
                <w:lang w:eastAsia="zh-CN"/>
              </w:rPr>
              <w:t>used to indicate</w:t>
            </w:r>
            <w:r w:rsidRPr="00B24285" w:rsidDel="00F80B94">
              <w:t xml:space="preserve"> </w:t>
            </w:r>
            <w:r w:rsidRPr="00B24285">
              <w:t>one of the following application errors:</w:t>
            </w:r>
          </w:p>
          <w:p w14:paraId="295933BA" w14:textId="77777777" w:rsidR="00E61E65" w:rsidRPr="00B24285" w:rsidRDefault="00E61E65" w:rsidP="00E61E65">
            <w:pPr>
              <w:pStyle w:val="TAL"/>
              <w:ind w:left="284"/>
            </w:pPr>
            <w:r w:rsidRPr="00B24285">
              <w:t>- UNSPECIFIED</w:t>
            </w:r>
          </w:p>
          <w:p w14:paraId="5E221F70" w14:textId="77777777" w:rsidR="00E61E65" w:rsidRPr="00B24285" w:rsidRDefault="00E61E65" w:rsidP="00E61E65">
            <w:pPr>
              <w:pStyle w:val="TAL"/>
              <w:ind w:left="284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- UNKOWN_EXTERNAL_CLIENT_OR_AF</w:t>
            </w:r>
          </w:p>
          <w:p w14:paraId="5E1D06B8" w14:textId="77777777" w:rsidR="00E61E65" w:rsidRPr="00B24285" w:rsidRDefault="00E61E65" w:rsidP="00E61E65">
            <w:pPr>
              <w:pStyle w:val="TAL"/>
              <w:ind w:left="284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- UNREACHABLE_EXTERNAL_CLIENT_OR_AF</w:t>
            </w:r>
          </w:p>
          <w:p w14:paraId="1A97A46D" w14:textId="77777777" w:rsidR="00E61E65" w:rsidRPr="00B24285" w:rsidRDefault="00E61E65" w:rsidP="00E61E65">
            <w:pPr>
              <w:pStyle w:val="TAL"/>
              <w:ind w:left="284"/>
            </w:pPr>
          </w:p>
          <w:p w14:paraId="468BAC6F" w14:textId="77777777" w:rsidR="00E61E65" w:rsidRPr="00B24285" w:rsidRDefault="00E61E65" w:rsidP="00E61E65">
            <w:pPr>
              <w:pStyle w:val="TAL"/>
            </w:pPr>
            <w:r w:rsidRPr="00B24285">
              <w:t>See table</w:t>
            </w:r>
            <w:r w:rsidRPr="00B24285">
              <w:rPr>
                <w:lang w:eastAsia="zh-CN"/>
              </w:rPr>
              <w:t> </w:t>
            </w:r>
            <w:r w:rsidRPr="00B24285">
              <w:t>6.1.</w:t>
            </w:r>
            <w:r w:rsidRPr="00B24285">
              <w:rPr>
                <w:rFonts w:hint="eastAsia"/>
                <w:lang w:eastAsia="zh-CN"/>
              </w:rPr>
              <w:t>6</w:t>
            </w:r>
            <w:r w:rsidRPr="00B24285">
              <w:t>.3-1 for the description of this error.</w:t>
            </w:r>
          </w:p>
        </w:tc>
      </w:tr>
      <w:tr w:rsidR="00E61E65" w:rsidRPr="00B24285" w14:paraId="48635EB0" w14:textId="77777777" w:rsidTr="00B617D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F9B361" w14:textId="470BAE6A" w:rsidR="00E61E65" w:rsidRPr="00B24285" w:rsidRDefault="00E61E65" w:rsidP="00E61E65">
            <w:pPr>
              <w:pStyle w:val="TAL"/>
              <w:ind w:left="841" w:hangingChars="467" w:hanging="841"/>
              <w:rPr>
                <w:rFonts w:eastAsia="宋体"/>
              </w:rPr>
            </w:pPr>
            <w:r w:rsidRPr="00D20422">
              <w:t>NOTE:</w:t>
            </w:r>
            <w:r w:rsidRPr="00D20422">
              <w:tab/>
              <w:t>The mandatory HTTP error status codes for the POST method listed in Table 5.2.7.1-1 of 3GPP TS</w:t>
            </w:r>
            <w:r>
              <w:t> </w:t>
            </w:r>
            <w:r w:rsidRPr="00D20422">
              <w:t>29.500</w:t>
            </w:r>
            <w:r>
              <w:t> </w:t>
            </w:r>
            <w:r w:rsidRPr="00D20422">
              <w:t xml:space="preserve">[5] other than those specified in the table above also apply, with a </w:t>
            </w:r>
            <w:proofErr w:type="spellStart"/>
            <w:r w:rsidRPr="00D20422">
              <w:t>ProblemDetails</w:t>
            </w:r>
            <w:proofErr w:type="spellEnd"/>
            <w:r w:rsidRPr="00D20422">
              <w:t xml:space="preserve"> data type when needed (see clause</w:t>
            </w:r>
            <w:r>
              <w:t> </w:t>
            </w:r>
            <w:r w:rsidRPr="00D20422">
              <w:t>5.2.7 of 3GPP TS</w:t>
            </w:r>
            <w:r>
              <w:t> </w:t>
            </w:r>
            <w:r w:rsidRPr="00D20422">
              <w:t>29.500</w:t>
            </w:r>
            <w:r>
              <w:t> </w:t>
            </w:r>
            <w:r w:rsidRPr="00D20422">
              <w:t>[5]).</w:t>
            </w:r>
          </w:p>
        </w:tc>
      </w:tr>
    </w:tbl>
    <w:p w14:paraId="27346699" w14:textId="77777777" w:rsidR="00E61E65" w:rsidRDefault="00E61E65" w:rsidP="00E61E65">
      <w:pPr>
        <w:rPr>
          <w:noProof/>
        </w:rPr>
      </w:pPr>
    </w:p>
    <w:p w14:paraId="2050BB33" w14:textId="77777777" w:rsidR="00E61E65" w:rsidRDefault="00E61E65" w:rsidP="00E61E65">
      <w:pPr>
        <w:pStyle w:val="TH"/>
      </w:pPr>
      <w:r w:rsidRPr="00D67AB2">
        <w:lastRenderedPageBreak/>
        <w:t xml:space="preserve">Table </w:t>
      </w:r>
      <w:r w:rsidRPr="00B24285">
        <w:t>6.1.</w:t>
      </w:r>
      <w:r w:rsidRPr="00B24285">
        <w:rPr>
          <w:rFonts w:hint="eastAsia"/>
          <w:lang w:eastAsia="zh-CN"/>
        </w:rPr>
        <w:t>4</w:t>
      </w:r>
      <w:r w:rsidRPr="00B24285">
        <w:t>.</w:t>
      </w:r>
      <w:r>
        <w:rPr>
          <w:rFonts w:hint="eastAsia"/>
          <w:lang w:eastAsia="zh-CN"/>
        </w:rPr>
        <w:t>3</w:t>
      </w:r>
      <w:r w:rsidRPr="00B24285">
        <w:t>.3.1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61E65" w:rsidRPr="00D67AB2" w14:paraId="0869BDAB" w14:textId="77777777" w:rsidTr="00B617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2A4F2B" w14:textId="77777777" w:rsidR="00E61E65" w:rsidRPr="00D67AB2" w:rsidRDefault="00E61E65" w:rsidP="00B617D3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2C14F0" w14:textId="77777777" w:rsidR="00E61E65" w:rsidRPr="00D67AB2" w:rsidRDefault="00E61E65" w:rsidP="00B617D3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2C1FBF" w14:textId="77777777" w:rsidR="00E61E65" w:rsidRPr="00D67AB2" w:rsidRDefault="00E61E65" w:rsidP="00B617D3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CA8CDE" w14:textId="77777777" w:rsidR="00E61E65" w:rsidRPr="00D67AB2" w:rsidRDefault="00E61E65" w:rsidP="00B617D3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48B207A" w14:textId="77777777" w:rsidR="00E61E65" w:rsidRPr="00D67AB2" w:rsidRDefault="00E61E65" w:rsidP="00B617D3">
            <w:pPr>
              <w:pStyle w:val="TAH"/>
            </w:pPr>
            <w:r w:rsidRPr="00D67AB2">
              <w:t>Description</w:t>
            </w:r>
          </w:p>
        </w:tc>
      </w:tr>
      <w:tr w:rsidR="00E61E65" w:rsidRPr="00D67AB2" w14:paraId="1E5844FC" w14:textId="77777777" w:rsidTr="00B617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B9DF853" w14:textId="77777777" w:rsidR="00E61E65" w:rsidRPr="00D67AB2" w:rsidRDefault="00E61E65" w:rsidP="00B617D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4C72A0" w14:textId="77777777" w:rsidR="00E61E65" w:rsidRPr="00D67AB2" w:rsidRDefault="00E61E65" w:rsidP="00B617D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D6423C" w14:textId="77777777" w:rsidR="00E61E65" w:rsidRPr="00D67AB2" w:rsidRDefault="00E61E65" w:rsidP="00B617D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B7D708" w14:textId="77777777" w:rsidR="00E61E65" w:rsidRPr="00D67AB2" w:rsidRDefault="00E61E65" w:rsidP="00B617D3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AC12293" w14:textId="77777777" w:rsidR="00E61E65" w:rsidRPr="00D67AB2" w:rsidRDefault="00E61E65" w:rsidP="00B617D3">
            <w:pPr>
              <w:pStyle w:val="TAL"/>
            </w:pPr>
            <w:r w:rsidRPr="00D70312">
              <w:t>A URI pointing to the endpoint of another NF service consumer to which the notification should be sent</w:t>
            </w:r>
          </w:p>
        </w:tc>
      </w:tr>
      <w:tr w:rsidR="00E61E65" w:rsidRPr="00D67AB2" w14:paraId="0252C562" w14:textId="77777777" w:rsidTr="00B617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5B3A62" w14:textId="77777777" w:rsidR="00E61E65" w:rsidRDefault="00E61E65" w:rsidP="00B617D3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B9C57" w14:textId="77777777" w:rsidR="00E61E65" w:rsidRDefault="00E61E65" w:rsidP="00B617D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98E2C" w14:textId="77777777" w:rsidR="00E61E65" w:rsidRDefault="00E61E65" w:rsidP="00B617D3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FFC49" w14:textId="77777777" w:rsidR="00E61E65" w:rsidRPr="00D67AB2" w:rsidRDefault="00E61E65" w:rsidP="00B617D3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69E4F3F" w14:textId="77777777" w:rsidR="00E61E65" w:rsidRPr="00D70312" w:rsidRDefault="00E61E65" w:rsidP="00B617D3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3C6AFB7F" w14:textId="77777777" w:rsidR="00E61E65" w:rsidRDefault="00E61E65" w:rsidP="00E61E65"/>
    <w:p w14:paraId="6F3F0822" w14:textId="77777777" w:rsidR="00E61E65" w:rsidRDefault="00E61E65" w:rsidP="00E61E65">
      <w:pPr>
        <w:pStyle w:val="TH"/>
      </w:pPr>
      <w:r w:rsidRPr="00D67AB2">
        <w:t>Table</w:t>
      </w:r>
      <w:r>
        <w:t xml:space="preserve"> </w:t>
      </w:r>
      <w:r w:rsidRPr="00B24285">
        <w:t>6.1.</w:t>
      </w:r>
      <w:r w:rsidRPr="00B24285">
        <w:rPr>
          <w:rFonts w:hint="eastAsia"/>
          <w:lang w:eastAsia="zh-CN"/>
        </w:rPr>
        <w:t>4</w:t>
      </w:r>
      <w:r w:rsidRPr="00B24285">
        <w:t>.</w:t>
      </w:r>
      <w:r>
        <w:rPr>
          <w:rFonts w:hint="eastAsia"/>
          <w:lang w:eastAsia="zh-CN"/>
        </w:rPr>
        <w:t>3</w:t>
      </w:r>
      <w:r w:rsidRPr="00B24285">
        <w:t>.3.1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61E65" w:rsidRPr="00D67AB2" w14:paraId="4AE825DC" w14:textId="77777777" w:rsidTr="00B617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27FEC1" w14:textId="77777777" w:rsidR="00E61E65" w:rsidRPr="00D67AB2" w:rsidRDefault="00E61E65" w:rsidP="00B617D3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651C6F" w14:textId="77777777" w:rsidR="00E61E65" w:rsidRPr="00D67AB2" w:rsidRDefault="00E61E65" w:rsidP="00B617D3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00C4DD" w14:textId="77777777" w:rsidR="00E61E65" w:rsidRPr="00D67AB2" w:rsidRDefault="00E61E65" w:rsidP="00B617D3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8D138C" w14:textId="77777777" w:rsidR="00E61E65" w:rsidRPr="00D67AB2" w:rsidRDefault="00E61E65" w:rsidP="00B617D3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633C3B7" w14:textId="77777777" w:rsidR="00E61E65" w:rsidRPr="00D67AB2" w:rsidRDefault="00E61E65" w:rsidP="00B617D3">
            <w:pPr>
              <w:pStyle w:val="TAH"/>
            </w:pPr>
            <w:r w:rsidRPr="00D67AB2">
              <w:t>Description</w:t>
            </w:r>
          </w:p>
        </w:tc>
      </w:tr>
      <w:tr w:rsidR="00E61E65" w:rsidRPr="00D67AB2" w14:paraId="772816DC" w14:textId="77777777" w:rsidTr="00B617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70155B8" w14:textId="77777777" w:rsidR="00E61E65" w:rsidRPr="00D67AB2" w:rsidRDefault="00E61E65" w:rsidP="00B617D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4243CC" w14:textId="77777777" w:rsidR="00E61E65" w:rsidRPr="00D67AB2" w:rsidRDefault="00E61E65" w:rsidP="00B617D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2F9552" w14:textId="77777777" w:rsidR="00E61E65" w:rsidRPr="00D67AB2" w:rsidRDefault="00E61E65" w:rsidP="00B617D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8024B6" w14:textId="77777777" w:rsidR="00E61E65" w:rsidRPr="00D67AB2" w:rsidRDefault="00E61E65" w:rsidP="00B617D3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90D1D41" w14:textId="77777777" w:rsidR="00E61E65" w:rsidRPr="00D67AB2" w:rsidRDefault="00E61E65" w:rsidP="00B617D3">
            <w:pPr>
              <w:pStyle w:val="TAL"/>
            </w:pPr>
            <w:r w:rsidRPr="00D70312">
              <w:t>A URI pointing to the endpoint of another NF service consumer to which the notification should be sent</w:t>
            </w:r>
          </w:p>
        </w:tc>
      </w:tr>
      <w:tr w:rsidR="00E61E65" w:rsidRPr="00D67AB2" w14:paraId="38420E8B" w14:textId="77777777" w:rsidTr="00B617D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01E45D" w14:textId="77777777" w:rsidR="00E61E65" w:rsidRDefault="00E61E65" w:rsidP="00B617D3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2BA18" w14:textId="77777777" w:rsidR="00E61E65" w:rsidRDefault="00E61E65" w:rsidP="00B617D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A23A8" w14:textId="77777777" w:rsidR="00E61E65" w:rsidRDefault="00E61E65" w:rsidP="00B617D3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69DF3" w14:textId="77777777" w:rsidR="00E61E65" w:rsidRPr="00D67AB2" w:rsidRDefault="00E61E65" w:rsidP="00B617D3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A65CC6" w14:textId="77777777" w:rsidR="00E61E65" w:rsidRPr="00D70312" w:rsidRDefault="00E61E65" w:rsidP="00B617D3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18C941FF" w14:textId="77777777" w:rsidR="008B43ED" w:rsidRDefault="008B43ED" w:rsidP="0081318F"/>
    <w:p w14:paraId="3C7850EA" w14:textId="77777777" w:rsidR="0095442C" w:rsidRPr="006B5418" w:rsidRDefault="0095442C" w:rsidP="00954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3E86EC" w14:textId="77777777" w:rsidR="0095442C" w:rsidRDefault="0095442C" w:rsidP="0081318F"/>
    <w:p w14:paraId="4BDFDA42" w14:textId="77777777" w:rsidR="0095442C" w:rsidRPr="008D72A7" w:rsidRDefault="0095442C" w:rsidP="0095442C">
      <w:pPr>
        <w:pStyle w:val="4"/>
      </w:pPr>
      <w:bookmarkStart w:id="88" w:name="_Toc26202334"/>
      <w:bookmarkStart w:id="89" w:name="_Toc22624273"/>
      <w:bookmarkStart w:id="90" w:name="_Toc22141071"/>
      <w:bookmarkStart w:id="91" w:name="_Toc18853080"/>
      <w:bookmarkStart w:id="92" w:name="_Toc26202520"/>
      <w:bookmarkStart w:id="93" w:name="_Toc34804235"/>
      <w:bookmarkStart w:id="94" w:name="_Toc35935806"/>
      <w:bookmarkStart w:id="95" w:name="_Toc45030026"/>
      <w:bookmarkStart w:id="96" w:name="_Toc51922386"/>
      <w:bookmarkStart w:id="97" w:name="_Toc51922805"/>
      <w:bookmarkStart w:id="98" w:name="_Toc68618263"/>
      <w:r w:rsidRPr="008D72A7">
        <w:t>6.1.</w:t>
      </w:r>
      <w:r w:rsidRPr="008D72A7">
        <w:rPr>
          <w:lang w:eastAsia="zh-CN"/>
        </w:rPr>
        <w:t>5</w:t>
      </w:r>
      <w:r w:rsidRPr="008D72A7">
        <w:t>.1</w:t>
      </w:r>
      <w:r w:rsidRPr="008D72A7">
        <w:tab/>
        <w:t>General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65C4F715" w14:textId="77777777" w:rsidR="0095442C" w:rsidRPr="008D72A7" w:rsidRDefault="0095442C" w:rsidP="0095442C">
      <w:pPr>
        <w:rPr>
          <w:lang w:eastAsia="zh-CN"/>
        </w:rPr>
      </w:pPr>
      <w:r>
        <w:t>This clause specifies the application data model supported by the API.</w:t>
      </w:r>
    </w:p>
    <w:p w14:paraId="5047CA0D" w14:textId="77777777" w:rsidR="0095442C" w:rsidRDefault="0095442C" w:rsidP="0095442C">
      <w:r>
        <w:t>Table 6.1.</w:t>
      </w:r>
      <w:r>
        <w:rPr>
          <w:lang w:eastAsia="zh-CN"/>
        </w:rPr>
        <w:t>5</w:t>
      </w:r>
      <w:r>
        <w:t xml:space="preserve">.1-1 specifies the data types defined for the </w:t>
      </w:r>
      <w:proofErr w:type="spellStart"/>
      <w:r>
        <w:t>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proofErr w:type="spellEnd"/>
      <w:r>
        <w:t xml:space="preserve"> service based interface protocol.</w:t>
      </w:r>
    </w:p>
    <w:p w14:paraId="6D1F445D" w14:textId="77777777" w:rsidR="0095442C" w:rsidRDefault="0095442C" w:rsidP="0095442C">
      <w:pPr>
        <w:pStyle w:val="TH"/>
      </w:pPr>
      <w:r>
        <w:t>Table 6.1.</w:t>
      </w:r>
      <w:r>
        <w:rPr>
          <w:lang w:eastAsia="zh-CN"/>
        </w:rPr>
        <w:t>5</w:t>
      </w:r>
      <w:r>
        <w:t xml:space="preserve">.1-1: </w:t>
      </w:r>
      <w:proofErr w:type="spellStart"/>
      <w:r>
        <w:t>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proofErr w:type="spellEnd"/>
      <w:r>
        <w:t xml:space="preserve"> specific Data Types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99" w:author="Huawei7" w:date="2021-05-24T23:51:00Z">
          <w:tblPr>
            <w:tblW w:w="963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118"/>
        <w:gridCol w:w="1697"/>
        <w:gridCol w:w="3608"/>
        <w:gridCol w:w="1207"/>
        <w:tblGridChange w:id="100">
          <w:tblGrid>
            <w:gridCol w:w="6059"/>
            <w:gridCol w:w="937"/>
            <w:gridCol w:w="1427"/>
            <w:gridCol w:w="1207"/>
          </w:tblGrid>
        </w:tblGridChange>
      </w:tblGrid>
      <w:tr w:rsidR="0095442C" w14:paraId="4ED62E4B" w14:textId="77777777" w:rsidTr="0095442C">
        <w:trPr>
          <w:jc w:val="center"/>
          <w:trPrChange w:id="101" w:author="Huawei7" w:date="2021-05-24T23:51:00Z">
            <w:trPr>
              <w:jc w:val="center"/>
            </w:trPr>
          </w:trPrChange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02" w:author="Huawei7" w:date="2021-05-24T23:51:00Z">
              <w:tcPr>
                <w:tcW w:w="6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38E9659" w14:textId="77777777" w:rsidR="0095442C" w:rsidRDefault="0095442C" w:rsidP="003A492E">
            <w:pPr>
              <w:pStyle w:val="TAH"/>
            </w:pPr>
            <w:r>
              <w:t>Data type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03" w:author="Huawei7" w:date="2021-05-24T23:51:00Z">
              <w:tcPr>
                <w:tcW w:w="9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02ACA31" w14:textId="77777777" w:rsidR="0095442C" w:rsidRDefault="0095442C" w:rsidP="003A492E">
            <w:pPr>
              <w:pStyle w:val="TAH"/>
            </w:pPr>
            <w:r>
              <w:rPr>
                <w:lang w:eastAsia="zh-CN"/>
              </w:rPr>
              <w:t>Clause</w:t>
            </w:r>
            <w:r>
              <w:t xml:space="preserve"> defined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04" w:author="Huawei7" w:date="2021-05-24T23:51:00Z">
              <w:tcPr>
                <w:tcW w:w="1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49BAF4A" w14:textId="77777777" w:rsidR="0095442C" w:rsidRDefault="0095442C" w:rsidP="003A492E">
            <w:pPr>
              <w:pStyle w:val="TAH"/>
            </w:pPr>
            <w:r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05" w:author="Huawei7" w:date="2021-05-24T23:51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3A07C87" w14:textId="77777777" w:rsidR="0095442C" w:rsidRDefault="0095442C" w:rsidP="003A492E">
            <w:pPr>
              <w:pStyle w:val="TAH"/>
            </w:pPr>
            <w:r>
              <w:t>Applicability</w:t>
            </w:r>
          </w:p>
        </w:tc>
      </w:tr>
      <w:tr w:rsidR="0095442C" w14:paraId="74DB267B" w14:textId="77777777" w:rsidTr="0095442C">
        <w:trPr>
          <w:jc w:val="center"/>
          <w:trPrChange w:id="106" w:author="Huawei7" w:date="2021-05-24T23:51:00Z">
            <w:trPr>
              <w:jc w:val="center"/>
            </w:trPr>
          </w:trPrChange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7" w:author="Huawei7" w:date="2021-05-24T23:51:00Z">
              <w:tcPr>
                <w:tcW w:w="6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9BAD8A1" w14:textId="77777777" w:rsidR="0095442C" w:rsidRDefault="0095442C" w:rsidP="003A49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InputData</w:t>
            </w:r>
            <w:proofErr w:type="spellEnd"/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8" w:author="Huawei7" w:date="2021-05-24T23:51:00Z">
              <w:tcPr>
                <w:tcW w:w="9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1542BF" w14:textId="77777777" w:rsidR="0095442C" w:rsidRDefault="0095442C" w:rsidP="003A492E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.2.2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9" w:author="Huawei7" w:date="2021-05-24T23:51:00Z">
              <w:tcPr>
                <w:tcW w:w="1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AAE8450" w14:textId="77777777" w:rsidR="0095442C" w:rsidRDefault="0095442C" w:rsidP="003A492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ProvideLocation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Huawei7" w:date="2021-05-24T23:51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16AC43" w14:textId="77777777" w:rsidR="0095442C" w:rsidRDefault="0095442C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95442C" w14:paraId="70C489A1" w14:textId="77777777" w:rsidTr="0095442C">
        <w:trPr>
          <w:jc w:val="center"/>
          <w:trPrChange w:id="111" w:author="Huawei7" w:date="2021-05-24T23:51:00Z">
            <w:trPr>
              <w:jc w:val="center"/>
            </w:trPr>
          </w:trPrChange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2" w:author="Huawei7" w:date="2021-05-24T23:51:00Z">
              <w:tcPr>
                <w:tcW w:w="6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6039F7" w14:textId="77777777" w:rsidR="0095442C" w:rsidRDefault="0095442C" w:rsidP="003A49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LocationData</w:t>
            </w:r>
            <w:proofErr w:type="spellEnd"/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3" w:author="Huawei7" w:date="2021-05-24T23:51:00Z">
              <w:tcPr>
                <w:tcW w:w="9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9C872F" w14:textId="77777777" w:rsidR="0095442C" w:rsidRDefault="0095442C" w:rsidP="003A492E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3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4" w:author="Huawei7" w:date="2021-05-24T23:51:00Z">
              <w:tcPr>
                <w:tcW w:w="1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FAD05F" w14:textId="77777777" w:rsidR="0095442C" w:rsidRDefault="0095442C" w:rsidP="003A49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response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ProvideLocation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Huawei7" w:date="2021-05-24T23:51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188C20" w14:textId="77777777" w:rsidR="0095442C" w:rsidRDefault="0095442C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95442C" w14:paraId="1F14012E" w14:textId="77777777" w:rsidTr="0095442C">
        <w:trPr>
          <w:jc w:val="center"/>
          <w:trPrChange w:id="116" w:author="Huawei7" w:date="2021-05-24T23:51:00Z">
            <w:trPr>
              <w:jc w:val="center"/>
            </w:trPr>
          </w:trPrChange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7" w:author="Huawei7" w:date="2021-05-24T23:51:00Z">
              <w:tcPr>
                <w:tcW w:w="6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E0D5CE" w14:textId="77777777" w:rsidR="0095442C" w:rsidRDefault="0095442C" w:rsidP="003A492E">
            <w:pPr>
              <w:pStyle w:val="TAL"/>
              <w:rPr>
                <w:lang w:eastAsia="zh-CN"/>
              </w:rPr>
            </w:pPr>
            <w:proofErr w:type="spellStart"/>
            <w:r>
              <w:t>CancelLocData</w:t>
            </w:r>
            <w:proofErr w:type="spellEnd"/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8" w:author="Huawei7" w:date="2021-05-24T23:51:00Z">
              <w:tcPr>
                <w:tcW w:w="9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772477" w14:textId="77777777" w:rsidR="0095442C" w:rsidRDefault="0095442C" w:rsidP="003A492E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4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9" w:author="Huawei7" w:date="2021-05-24T23:51:00Z">
              <w:tcPr>
                <w:tcW w:w="1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BEC0E6" w14:textId="77777777" w:rsidR="0095442C" w:rsidRDefault="0095442C" w:rsidP="003A49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CancelLocation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Huawei7" w:date="2021-05-24T23:51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FAFEF7" w14:textId="77777777" w:rsidR="0095442C" w:rsidRDefault="0095442C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95442C" w14:paraId="5D02251C" w14:textId="77777777" w:rsidTr="0095442C">
        <w:trPr>
          <w:jc w:val="center"/>
          <w:trPrChange w:id="121" w:author="Huawei7" w:date="2021-05-24T23:51:00Z">
            <w:trPr>
              <w:jc w:val="center"/>
            </w:trPr>
          </w:trPrChange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2" w:author="Huawei7" w:date="2021-05-24T23:51:00Z">
              <w:tcPr>
                <w:tcW w:w="6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7E0512" w14:textId="77777777" w:rsidR="0095442C" w:rsidRDefault="0095442C" w:rsidP="003A49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LocUpdateData</w:t>
            </w:r>
            <w:proofErr w:type="spellEnd"/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3" w:author="Huawei7" w:date="2021-05-24T23:51:00Z">
              <w:tcPr>
                <w:tcW w:w="9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9568B1" w14:textId="77777777" w:rsidR="0095442C" w:rsidRDefault="0095442C" w:rsidP="003A492E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5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4" w:author="Huawei7" w:date="2021-05-24T23:51:00Z">
              <w:tcPr>
                <w:tcW w:w="1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DE3061" w14:textId="77777777" w:rsidR="0095442C" w:rsidRDefault="0095442C" w:rsidP="003A49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LocationUpdate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Huawei7" w:date="2021-05-24T23:51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F2F087" w14:textId="77777777" w:rsidR="0095442C" w:rsidRDefault="0095442C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95442C" w14:paraId="6D48E1E6" w14:textId="77777777" w:rsidTr="0095442C">
        <w:trPr>
          <w:jc w:val="center"/>
          <w:trPrChange w:id="126" w:author="Huawei7" w:date="2021-05-24T23:51:00Z">
            <w:trPr>
              <w:jc w:val="center"/>
            </w:trPr>
          </w:trPrChange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7" w:author="Huawei7" w:date="2021-05-24T23:51:00Z">
              <w:tcPr>
                <w:tcW w:w="6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569A9C" w14:textId="77777777" w:rsidR="0095442C" w:rsidRDefault="0095442C" w:rsidP="003A49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</w:t>
            </w:r>
            <w:proofErr w:type="spellEnd"/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8" w:author="Huawei7" w:date="2021-05-24T23:51:00Z">
              <w:tcPr>
                <w:tcW w:w="9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761AAE" w14:textId="77777777" w:rsidR="0095442C" w:rsidRDefault="0095442C" w:rsidP="003A492E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6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9" w:author="Huawei7" w:date="2021-05-24T23:51:00Z">
              <w:tcPr>
                <w:tcW w:w="1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EA4E0A" w14:textId="77777777" w:rsidR="0095442C" w:rsidRDefault="0095442C" w:rsidP="003A49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the input parameters for the target UE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EventNotify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Notification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Huawei7" w:date="2021-05-24T23:51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C0C4C1" w14:textId="77777777" w:rsidR="0095442C" w:rsidRDefault="0095442C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95442C" w14:paraId="3464F722" w14:textId="77777777" w:rsidTr="0095442C">
        <w:trPr>
          <w:jc w:val="center"/>
          <w:trPrChange w:id="131" w:author="Huawei7" w:date="2021-05-24T23:51:00Z">
            <w:trPr>
              <w:jc w:val="center"/>
            </w:trPr>
          </w:trPrChange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2" w:author="Huawei7" w:date="2021-05-24T23:51:00Z">
              <w:tcPr>
                <w:tcW w:w="6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0F20D4" w14:textId="77777777" w:rsidR="0095442C" w:rsidRDefault="0095442C" w:rsidP="003A49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PrivacyRequirements</w:t>
            </w:r>
            <w:proofErr w:type="spellEnd"/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3" w:author="Huawei7" w:date="2021-05-24T23:51:00Z">
              <w:tcPr>
                <w:tcW w:w="9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6B2A9F" w14:textId="77777777" w:rsidR="0095442C" w:rsidRDefault="0095442C" w:rsidP="003A492E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7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4" w:author="Huawei7" w:date="2021-05-24T23:51:00Z">
              <w:tcPr>
                <w:tcW w:w="1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4F0C26" w14:textId="77777777" w:rsidR="0095442C" w:rsidRDefault="0095442C" w:rsidP="003A492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privacy requi</w:t>
            </w: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ements from </w:t>
            </w:r>
            <w:r>
              <w:rPr>
                <w:rFonts w:cs="Arial" w:hint="eastAsia"/>
                <w:szCs w:val="18"/>
                <w:lang w:eastAsia="zh-CN"/>
              </w:rPr>
              <w:t>(H)GMLC to the serving AMF or VGMLC(in the roaming case) for the target UE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Huawei7" w:date="2021-05-24T23:51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91E757" w14:textId="77777777" w:rsidR="0095442C" w:rsidRDefault="0095442C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95442C" w14:paraId="47F0657B" w14:textId="77777777" w:rsidTr="0095442C">
        <w:trPr>
          <w:jc w:val="center"/>
          <w:trPrChange w:id="136" w:author="Huawei7" w:date="2021-05-24T23:51:00Z">
            <w:trPr>
              <w:jc w:val="center"/>
            </w:trPr>
          </w:trPrChange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Huawei7" w:date="2021-05-24T23:51:00Z">
              <w:tcPr>
                <w:tcW w:w="6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699704" w14:textId="77777777" w:rsidR="0095442C" w:rsidRDefault="0095442C" w:rsidP="003A492E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LocUpdate</w:t>
            </w:r>
            <w:r>
              <w:rPr>
                <w:lang w:eastAsia="zh-CN"/>
              </w:rPr>
              <w:t>Notification</w:t>
            </w:r>
            <w:proofErr w:type="spellEnd"/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Huawei7" w:date="2021-05-24T23:51:00Z">
              <w:tcPr>
                <w:tcW w:w="9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D328C2" w14:textId="77777777" w:rsidR="0095442C" w:rsidRDefault="0095442C" w:rsidP="003A492E">
            <w:pPr>
              <w:pStyle w:val="TAL"/>
              <w:rPr>
                <w:lang w:eastAsia="zh-CN"/>
              </w:rPr>
            </w:pPr>
            <w:r w:rsidRPr="00B24285">
              <w:t>6.1.</w:t>
            </w:r>
            <w:r w:rsidRPr="00B24285">
              <w:rPr>
                <w:rFonts w:hint="eastAsia"/>
                <w:lang w:eastAsia="zh-CN"/>
              </w:rPr>
              <w:t>5</w:t>
            </w:r>
            <w:r w:rsidRPr="00B24285">
              <w:t>.2.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Huawei7" w:date="2021-05-24T23:51:00Z">
              <w:tcPr>
                <w:tcW w:w="1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CF45B5" w14:textId="77777777" w:rsidR="0095442C" w:rsidRDefault="0095442C" w:rsidP="003A492E">
            <w:pPr>
              <w:pStyle w:val="TAL"/>
              <w:rPr>
                <w:lang w:eastAsia="zh-CN"/>
              </w:rPr>
            </w:pPr>
            <w:r w:rsidRPr="00B24285">
              <w:rPr>
                <w:rFonts w:cs="Arial" w:hint="eastAsia"/>
                <w:szCs w:val="18"/>
                <w:lang w:eastAsia="zh-CN"/>
              </w:rPr>
              <w:t>Location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B24285">
              <w:rPr>
                <w:rFonts w:cs="Arial" w:hint="eastAsia"/>
                <w:szCs w:val="18"/>
                <w:lang w:eastAsia="zh-CN"/>
              </w:rPr>
              <w:t>Update</w:t>
            </w:r>
            <w:r>
              <w:rPr>
                <w:rFonts w:cs="Arial"/>
                <w:szCs w:val="18"/>
                <w:lang w:eastAsia="zh-CN"/>
              </w:rPr>
              <w:t xml:space="preserve">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Huawei7" w:date="2021-05-24T23:51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B2298A" w14:textId="77777777" w:rsidR="0095442C" w:rsidRDefault="0095442C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95442C" w14:paraId="7789FAC5" w14:textId="77777777" w:rsidTr="0095442C">
        <w:trPr>
          <w:jc w:val="center"/>
          <w:trPrChange w:id="141" w:author="Huawei7" w:date="2021-05-24T23:51:00Z">
            <w:trPr>
              <w:jc w:val="center"/>
            </w:trPr>
          </w:trPrChange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Huawei7" w:date="2021-05-24T23:51:00Z">
              <w:tcPr>
                <w:tcW w:w="6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71EB0F" w14:textId="77777777" w:rsidR="0095442C" w:rsidRPr="00B24285" w:rsidRDefault="0095442C" w:rsidP="003A492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等线"/>
                <w:lang w:eastAsia="zh-CN"/>
              </w:rPr>
              <w:t>LocUpdateSubs</w:t>
            </w:r>
            <w:proofErr w:type="spellEnd"/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Huawei7" w:date="2021-05-24T23:51:00Z">
              <w:tcPr>
                <w:tcW w:w="9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53944F" w14:textId="77777777" w:rsidR="0095442C" w:rsidRPr="00B24285" w:rsidRDefault="0095442C" w:rsidP="003A492E">
            <w:pPr>
              <w:pStyle w:val="TAL"/>
            </w:pPr>
            <w:r>
              <w:rPr>
                <w:rFonts w:eastAsia="等线"/>
                <w:lang w:eastAsia="zh-CN"/>
              </w:rPr>
              <w:t>6.1.5.2.</w:t>
            </w:r>
            <w:r>
              <w:rPr>
                <w:rFonts w:eastAsia="等线" w:hint="eastAsia"/>
                <w:lang w:eastAsia="zh-CN"/>
              </w:rPr>
              <w:t>10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Huawei7" w:date="2021-05-24T23:51:00Z">
              <w:tcPr>
                <w:tcW w:w="1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6D9043" w14:textId="77777777" w:rsidR="0095442C" w:rsidRPr="00B24285" w:rsidRDefault="0095442C" w:rsidP="003A492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UE location information subscription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Huawei7" w:date="2021-05-24T23:51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4433F4" w14:textId="77777777" w:rsidR="0095442C" w:rsidRDefault="0095442C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95442C" w14:paraId="4D7667D8" w14:textId="77777777" w:rsidTr="0095442C">
        <w:trPr>
          <w:jc w:val="center"/>
          <w:trPrChange w:id="146" w:author="Huawei7" w:date="2021-05-24T23:51:00Z">
            <w:trPr>
              <w:jc w:val="center"/>
            </w:trPr>
          </w:trPrChange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Huawei7" w:date="2021-05-24T23:51:00Z">
              <w:tcPr>
                <w:tcW w:w="6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663D66" w14:textId="77777777" w:rsidR="0095442C" w:rsidRDefault="0095442C" w:rsidP="003A492E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rPr>
                <w:rFonts w:eastAsia="等线"/>
                <w:lang w:eastAsia="zh-CN"/>
              </w:rPr>
              <w:t>AreaEventInfoAddition</w:t>
            </w:r>
            <w:proofErr w:type="spellEnd"/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Huawei7" w:date="2021-05-24T23:51:00Z">
              <w:tcPr>
                <w:tcW w:w="9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4E1FD7" w14:textId="77777777" w:rsidR="0095442C" w:rsidRDefault="0095442C" w:rsidP="003A492E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6.1.5.2.</w:t>
            </w:r>
            <w:r>
              <w:rPr>
                <w:rFonts w:eastAsia="等线" w:hint="eastAsia"/>
                <w:lang w:eastAsia="zh-CN"/>
              </w:rPr>
              <w:t>13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Huawei7" w:date="2021-05-24T23:51:00Z">
              <w:tcPr>
                <w:tcW w:w="1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282DE8" w14:textId="77777777" w:rsidR="0095442C" w:rsidRDefault="0095442C" w:rsidP="003A492E">
            <w:pPr>
              <w:pStyle w:val="TAL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Additional information for Extended </w:t>
            </w: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rea event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Huawei7" w:date="2021-05-24T23:51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75FCF7" w14:textId="77777777" w:rsidR="0095442C" w:rsidRDefault="0095442C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95442C" w14:paraId="5B8EE652" w14:textId="77777777" w:rsidTr="0095442C">
        <w:trPr>
          <w:jc w:val="center"/>
          <w:trPrChange w:id="151" w:author="Huawei7" w:date="2021-05-24T23:51:00Z">
            <w:trPr>
              <w:jc w:val="center"/>
            </w:trPr>
          </w:trPrChange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Huawei7" w:date="2021-05-24T23:51:00Z">
              <w:tcPr>
                <w:tcW w:w="6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7ABAAF" w14:textId="77777777" w:rsidR="0095442C" w:rsidRDefault="0095442C" w:rsidP="003A492E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rPr>
                <w:rFonts w:eastAsia="等线"/>
                <w:lang w:eastAsia="zh-CN"/>
              </w:rPr>
              <w:t>AreaEventInfoExt</w:t>
            </w:r>
            <w:proofErr w:type="spellEnd"/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Huawei7" w:date="2021-05-24T23:51:00Z">
              <w:tcPr>
                <w:tcW w:w="9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58B705" w14:textId="77777777" w:rsidR="0095442C" w:rsidRDefault="0095442C" w:rsidP="003A492E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6.1.5.2.</w:t>
            </w:r>
            <w:r>
              <w:rPr>
                <w:rFonts w:eastAsia="等线" w:hint="eastAsia"/>
                <w:lang w:eastAsia="zh-CN"/>
              </w:rPr>
              <w:t>14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Huawei7" w:date="2021-05-24T23:51:00Z">
              <w:tcPr>
                <w:tcW w:w="1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7226C9" w14:textId="77777777" w:rsidR="0095442C" w:rsidRDefault="0095442C" w:rsidP="003A492E">
            <w:pPr>
              <w:pStyle w:val="TAL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Extended Area Event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Huawei7" w:date="2021-05-24T23:51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46E369" w14:textId="77777777" w:rsidR="0095442C" w:rsidRDefault="0095442C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95442C" w14:paraId="0F7D2E95" w14:textId="77777777" w:rsidTr="0095442C">
        <w:trPr>
          <w:jc w:val="center"/>
          <w:trPrChange w:id="156" w:author="Huawei7" w:date="2021-05-24T23:51:00Z">
            <w:trPr>
              <w:jc w:val="center"/>
            </w:trPr>
          </w:trPrChange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7" w:author="Huawei7" w:date="2021-05-24T23:51:00Z">
              <w:tcPr>
                <w:tcW w:w="6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26B3F4" w14:textId="77777777" w:rsidR="0095442C" w:rsidRDefault="0095442C" w:rsidP="003A49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8" w:author="Huawei7" w:date="2021-05-24T23:51:00Z">
              <w:tcPr>
                <w:tcW w:w="9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D25B27" w14:textId="77777777" w:rsidR="0095442C" w:rsidRDefault="0095442C" w:rsidP="003A492E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9" w:author="Huawei7" w:date="2021-05-24T23:51:00Z">
              <w:tcPr>
                <w:tcW w:w="1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FFB3E5" w14:textId="77777777" w:rsidR="0095442C" w:rsidRDefault="0095442C" w:rsidP="003A492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service identity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Huawei7" w:date="2021-05-24T23:51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A53208" w14:textId="77777777" w:rsidR="0095442C" w:rsidRDefault="0095442C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95442C" w14:paraId="09C36B08" w14:textId="77777777" w:rsidTr="0095442C">
        <w:trPr>
          <w:jc w:val="center"/>
          <w:trPrChange w:id="161" w:author="Huawei7" w:date="2021-05-24T23:51:00Z">
            <w:trPr>
              <w:jc w:val="center"/>
            </w:trPr>
          </w:trPrChange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2" w:author="Huawei7" w:date="2021-05-24T23:51:00Z">
              <w:tcPr>
                <w:tcW w:w="6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70BD28" w14:textId="77777777" w:rsidR="0095442C" w:rsidRDefault="0095442C" w:rsidP="003A49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3" w:author="Huawei7" w:date="2021-05-24T23:51:00Z">
              <w:tcPr>
                <w:tcW w:w="9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1575C2" w14:textId="77777777" w:rsidR="0095442C" w:rsidRDefault="0095442C" w:rsidP="003A492E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4" w:author="Huawei7" w:date="2021-05-24T23:51:00Z">
              <w:tcPr>
                <w:tcW w:w="1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535F3B" w14:textId="77777777" w:rsidR="0095442C" w:rsidRDefault="0095442C" w:rsidP="003A492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codeword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Huawei7" w:date="2021-05-24T23:51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792668" w14:textId="77777777" w:rsidR="0095442C" w:rsidRDefault="0095442C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95442C" w14:paraId="7221FDE0" w14:textId="77777777" w:rsidTr="0095442C">
        <w:trPr>
          <w:jc w:val="center"/>
          <w:trPrChange w:id="166" w:author="Huawei7" w:date="2021-05-24T23:51:00Z">
            <w:trPr>
              <w:jc w:val="center"/>
            </w:trPr>
          </w:trPrChange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7" w:author="Huawei7" w:date="2021-05-24T23:51:00Z">
              <w:tcPr>
                <w:tcW w:w="6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EDC024" w14:textId="77777777" w:rsidR="0095442C" w:rsidRDefault="0095442C" w:rsidP="003A49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8" w:author="Huawei7" w:date="2021-05-24T23:51:00Z">
              <w:tcPr>
                <w:tcW w:w="9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3F0DB54" w14:textId="77777777" w:rsidR="0095442C" w:rsidRDefault="0095442C" w:rsidP="003A492E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9" w:author="Huawei7" w:date="2021-05-24T23:51:00Z">
              <w:tcPr>
                <w:tcW w:w="1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1AEC7A" w14:textId="77777777" w:rsidR="0095442C" w:rsidRDefault="0095442C" w:rsidP="003A492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external client identification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Huawei7" w:date="2021-05-24T23:51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EEB852" w14:textId="77777777" w:rsidR="0095442C" w:rsidRDefault="0095442C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95442C" w14:paraId="6005FC52" w14:textId="77777777" w:rsidTr="0095442C">
        <w:trPr>
          <w:jc w:val="center"/>
          <w:trPrChange w:id="171" w:author="Huawei7" w:date="2021-05-24T23:51:00Z">
            <w:trPr>
              <w:jc w:val="center"/>
            </w:trPr>
          </w:trPrChange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2" w:author="Huawei7" w:date="2021-05-24T23:51:00Z">
              <w:tcPr>
                <w:tcW w:w="6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155D48" w14:textId="77777777" w:rsidR="0095442C" w:rsidRDefault="0095442C" w:rsidP="003A49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E164CountryCodeOfGeographicArea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3" w:author="Huawei7" w:date="2021-05-24T23:51:00Z">
              <w:tcPr>
                <w:tcW w:w="9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A86401" w14:textId="77777777" w:rsidR="0095442C" w:rsidRDefault="0095442C" w:rsidP="003A492E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4" w:author="Huawei7" w:date="2021-05-24T23:51:00Z">
              <w:tcPr>
                <w:tcW w:w="1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1153D3" w14:textId="77777777" w:rsidR="0095442C" w:rsidRDefault="0095442C" w:rsidP="003A492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E.164 country codes for geographic areas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Huawei7" w:date="2021-05-24T23:51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C9C136" w14:textId="77777777" w:rsidR="0095442C" w:rsidRDefault="0095442C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95442C" w14:paraId="4D7003F6" w14:textId="77777777" w:rsidTr="0095442C">
        <w:trPr>
          <w:jc w:val="center"/>
          <w:trPrChange w:id="176" w:author="Huawei7" w:date="2021-05-24T23:51:00Z">
            <w:trPr>
              <w:jc w:val="center"/>
            </w:trPr>
          </w:trPrChange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7" w:author="Huawei7" w:date="2021-05-24T23:51:00Z">
              <w:tcPr>
                <w:tcW w:w="6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ADCF79" w14:textId="77777777" w:rsidR="0095442C" w:rsidRDefault="0095442C" w:rsidP="003A49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PseudonymIndicator</w:t>
            </w:r>
            <w:proofErr w:type="spellEnd"/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8" w:author="Huawei7" w:date="2021-05-24T23:51:00Z">
              <w:tcPr>
                <w:tcW w:w="9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FD2E33" w14:textId="77777777" w:rsidR="0095442C" w:rsidRDefault="0095442C" w:rsidP="003A492E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.3.3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9" w:author="Huawei7" w:date="2021-05-24T23:51:00Z">
              <w:tcPr>
                <w:tcW w:w="1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E21AD1" w14:textId="77777777" w:rsidR="0095442C" w:rsidRDefault="0095442C" w:rsidP="003A492E">
            <w:pPr>
              <w:pStyle w:val="TAL"/>
              <w:rPr>
                <w:rFonts w:cs="Arial"/>
                <w:szCs w:val="18"/>
              </w:rPr>
            </w:pPr>
            <w:r>
              <w:t>It defines if a pseudonym is requested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Huawei7" w:date="2021-05-24T23:51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2B97EC" w14:textId="77777777" w:rsidR="0095442C" w:rsidRDefault="0095442C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95442C" w14:paraId="28C62457" w14:textId="77777777" w:rsidTr="0095442C">
        <w:trPr>
          <w:jc w:val="center"/>
          <w:trPrChange w:id="181" w:author="Huawei7" w:date="2021-05-24T23:51:00Z">
            <w:trPr>
              <w:jc w:val="center"/>
            </w:trPr>
          </w:trPrChange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2" w:author="Huawei7" w:date="2021-05-24T23:51:00Z">
              <w:tcPr>
                <w:tcW w:w="6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54DC4B" w14:textId="77777777" w:rsidR="0095442C" w:rsidRDefault="0095442C" w:rsidP="003A49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LocationRequestType</w:t>
            </w:r>
            <w:proofErr w:type="spellEnd"/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3" w:author="Huawei7" w:date="2021-05-24T23:51:00Z">
              <w:tcPr>
                <w:tcW w:w="9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94009D" w14:textId="77777777" w:rsidR="0095442C" w:rsidRDefault="0095442C" w:rsidP="003A492E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.3.4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4" w:author="Huawei7" w:date="2021-05-24T23:51:00Z">
              <w:tcPr>
                <w:tcW w:w="1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E858EF" w14:textId="77777777" w:rsidR="0095442C" w:rsidRDefault="0095442C" w:rsidP="003A492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NI-LR, MT-LR or MO-LR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" w:author="Huawei7" w:date="2021-05-24T23:51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A890C1" w14:textId="77777777" w:rsidR="0095442C" w:rsidRDefault="0095442C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95442C" w14:paraId="4167A5EF" w14:textId="77777777" w:rsidTr="0095442C">
        <w:trPr>
          <w:jc w:val="center"/>
          <w:trPrChange w:id="186" w:author="Huawei7" w:date="2021-05-24T23:51:00Z">
            <w:trPr>
              <w:jc w:val="center"/>
            </w:trPr>
          </w:trPrChange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7" w:author="Huawei7" w:date="2021-05-24T23:51:00Z">
              <w:tcPr>
                <w:tcW w:w="6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6CEA7B" w14:textId="77777777" w:rsidR="0095442C" w:rsidRDefault="0095442C" w:rsidP="003A49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8" w:author="Huawei7" w:date="2021-05-24T23:51:00Z">
              <w:tcPr>
                <w:tcW w:w="9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6C5875" w14:textId="77777777" w:rsidR="0095442C" w:rsidRDefault="0095442C" w:rsidP="003A492E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</w:t>
            </w:r>
            <w:r>
              <w:rPr>
                <w:lang w:eastAsia="zh-CN"/>
              </w:rPr>
              <w:t>5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9" w:author="Huawei7" w:date="2021-05-24T23:51:00Z">
              <w:tcPr>
                <w:tcW w:w="1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8A704C" w14:textId="77777777" w:rsidR="0095442C" w:rsidRDefault="0095442C" w:rsidP="003A492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location type requested by the LCS client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Huawei7" w:date="2021-05-24T23:51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02EDC0" w14:textId="77777777" w:rsidR="0095442C" w:rsidRDefault="0095442C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95442C" w14:paraId="781BA917" w14:textId="77777777" w:rsidTr="0095442C">
        <w:trPr>
          <w:jc w:val="center"/>
          <w:trPrChange w:id="191" w:author="Huawei7" w:date="2021-05-24T23:51:00Z">
            <w:trPr>
              <w:jc w:val="center"/>
            </w:trPr>
          </w:trPrChange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2" w:author="Huawei7" w:date="2021-05-24T23:51:00Z">
              <w:tcPr>
                <w:tcW w:w="6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558ABB" w14:textId="77777777" w:rsidR="0095442C" w:rsidRDefault="0095442C" w:rsidP="003A49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EventNotifyDataType</w:t>
            </w:r>
            <w:proofErr w:type="spellEnd"/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3" w:author="Huawei7" w:date="2021-05-24T23:51:00Z">
              <w:tcPr>
                <w:tcW w:w="9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B7F7A9" w14:textId="77777777" w:rsidR="0095442C" w:rsidRDefault="0095442C" w:rsidP="003A492E">
            <w:pPr>
              <w:pStyle w:val="TAL"/>
            </w:pPr>
            <w:r>
              <w:rPr>
                <w:lang w:eastAsia="zh-CN"/>
              </w:rPr>
              <w:t>6.1.5.3.6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4" w:author="Huawei7" w:date="2021-05-24T23:51:00Z">
              <w:tcPr>
                <w:tcW w:w="1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A4CC10" w14:textId="77777777" w:rsidR="0095442C" w:rsidRDefault="0095442C" w:rsidP="003A492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type of event that triggers event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Huawei7" w:date="2021-05-24T23:51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354818" w14:textId="77777777" w:rsidR="0095442C" w:rsidRDefault="0095442C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95442C" w14:paraId="0E1BC33F" w14:textId="77777777" w:rsidTr="0095442C">
        <w:trPr>
          <w:jc w:val="center"/>
          <w:trPrChange w:id="196" w:author="Huawei7" w:date="2021-05-24T23:51:00Z">
            <w:trPr>
              <w:jc w:val="center"/>
            </w:trPr>
          </w:trPrChange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Huawei7" w:date="2021-05-24T23:51:00Z">
              <w:tcPr>
                <w:tcW w:w="6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32D888" w14:textId="77777777" w:rsidR="0095442C" w:rsidRDefault="0095442C" w:rsidP="003A49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EventNotifyDataAdditionalInfo</w:t>
            </w:r>
            <w:proofErr w:type="spellEnd"/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Huawei7" w:date="2021-05-24T23:51:00Z">
              <w:tcPr>
                <w:tcW w:w="9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A9B8F1" w14:textId="77777777" w:rsidR="0095442C" w:rsidRDefault="0095442C" w:rsidP="003A492E">
            <w:pPr>
              <w:pStyle w:val="TAL"/>
              <w:rPr>
                <w:lang w:eastAsia="zh-CN"/>
              </w:rPr>
            </w:pPr>
            <w:r w:rsidRPr="00C6636C">
              <w:rPr>
                <w:lang w:eastAsia="zh-CN"/>
              </w:rPr>
              <w:t>6.1.5.2.</w:t>
            </w: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Huawei7" w:date="2021-05-24T23:51:00Z">
              <w:tcPr>
                <w:tcW w:w="1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28BFBB" w14:textId="77777777" w:rsidR="0095442C" w:rsidRPr="00E00EE5" w:rsidRDefault="0095442C" w:rsidP="003A492E">
            <w:pPr>
              <w:pStyle w:val="TAL"/>
              <w:rPr>
                <w:lang w:eastAsia="zh-CN"/>
              </w:rPr>
            </w:pPr>
            <w:r w:rsidRPr="00E00EE5">
              <w:rPr>
                <w:lang w:eastAsia="zh-CN"/>
              </w:rPr>
              <w:t>Additional information to Event Notify Data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Huawei7" w:date="2021-05-24T23:51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503C07" w14:textId="77777777" w:rsidR="0095442C" w:rsidRDefault="0095442C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95442C" w14:paraId="067CDFAF" w14:textId="77777777" w:rsidTr="0095442C">
        <w:trPr>
          <w:jc w:val="center"/>
          <w:trPrChange w:id="201" w:author="Huawei7" w:date="2021-05-24T23:51:00Z">
            <w:trPr>
              <w:jc w:val="center"/>
            </w:trPr>
          </w:trPrChange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Huawei7" w:date="2021-05-24T23:51:00Z">
              <w:tcPr>
                <w:tcW w:w="6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1DEE2C" w14:textId="77777777" w:rsidR="0095442C" w:rsidRDefault="0095442C" w:rsidP="003A49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EventNotifyDataExt</w:t>
            </w:r>
            <w:proofErr w:type="spellEnd"/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Huawei7" w:date="2021-05-24T23:51:00Z">
              <w:tcPr>
                <w:tcW w:w="9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470738" w14:textId="77777777" w:rsidR="0095442C" w:rsidRDefault="0095442C" w:rsidP="003A492E">
            <w:pPr>
              <w:pStyle w:val="TAL"/>
              <w:rPr>
                <w:lang w:eastAsia="zh-CN"/>
              </w:rPr>
            </w:pPr>
            <w:r w:rsidRPr="00C6636C" w:rsidDel="00D15914">
              <w:rPr>
                <w:lang w:eastAsia="zh-CN"/>
              </w:rPr>
              <w:t>6.1.5.2.</w:t>
            </w:r>
            <w:r>
              <w:rPr>
                <w:rFonts w:hint="eastAsia"/>
                <w:lang w:eastAsia="zh-CN"/>
              </w:rPr>
              <w:t>12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Huawei7" w:date="2021-05-24T23:51:00Z">
              <w:tcPr>
                <w:tcW w:w="1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ECC523" w14:textId="77777777" w:rsidR="0095442C" w:rsidRPr="00E00EE5" w:rsidRDefault="0095442C" w:rsidP="003A492E">
            <w:pPr>
              <w:pStyle w:val="TAL"/>
              <w:rPr>
                <w:lang w:eastAsia="zh-CN"/>
              </w:rPr>
            </w:pPr>
            <w:r w:rsidRPr="00E00EE5">
              <w:rPr>
                <w:lang w:eastAsia="zh-CN"/>
              </w:rPr>
              <w:t>Extended Event Notify Data for UEs of a target group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Huawei7" w:date="2021-05-24T23:51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53A8BB" w14:textId="77777777" w:rsidR="0095442C" w:rsidRDefault="0095442C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95442C" w14:paraId="4AEA1F4E" w14:textId="77777777" w:rsidTr="0095442C">
        <w:trPr>
          <w:jc w:val="center"/>
          <w:trPrChange w:id="206" w:author="Huawei7" w:date="2021-05-24T23:51:00Z">
            <w:trPr>
              <w:jc w:val="center"/>
            </w:trPr>
          </w:trPrChange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" w:author="Huawei7" w:date="2021-05-24T23:51:00Z">
              <w:tcPr>
                <w:tcW w:w="6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9DF691" w14:textId="77777777" w:rsidR="0095442C" w:rsidRDefault="0095442C" w:rsidP="003A492E">
            <w:pPr>
              <w:pStyle w:val="TAL"/>
              <w:rPr>
                <w:lang w:eastAsia="zh-CN"/>
              </w:rPr>
            </w:pPr>
            <w:proofErr w:type="spellStart"/>
            <w:r w:rsidRPr="00E00EE5"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Huawei7" w:date="2021-05-24T23:51:00Z">
              <w:tcPr>
                <w:tcW w:w="9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090924" w14:textId="77777777" w:rsidR="0095442C" w:rsidRDefault="0095442C" w:rsidP="003A492E">
            <w:pPr>
              <w:pStyle w:val="TAL"/>
              <w:tabs>
                <w:tab w:val="left" w:pos="393"/>
              </w:tabs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.1.5.3.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Huawei7" w:date="2021-05-24T23:51:00Z">
              <w:tcPr>
                <w:tcW w:w="1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B09CA4" w14:textId="77777777" w:rsidR="0095442C" w:rsidRPr="00E00EE5" w:rsidRDefault="0095442C" w:rsidP="003A492E">
            <w:pPr>
              <w:pStyle w:val="TAL"/>
              <w:rPr>
                <w:lang w:eastAsia="zh-CN"/>
              </w:rPr>
            </w:pPr>
            <w:r w:rsidRPr="00E00EE5">
              <w:rPr>
                <w:rFonts w:hint="eastAsia"/>
                <w:lang w:eastAsia="zh-CN"/>
              </w:rPr>
              <w:t>P</w:t>
            </w:r>
            <w:r w:rsidRPr="00E00EE5">
              <w:rPr>
                <w:lang w:eastAsia="zh-CN"/>
              </w:rPr>
              <w:t>ositioning failure cause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Huawei7" w:date="2021-05-24T23:51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76355D" w14:textId="77777777" w:rsidR="0095442C" w:rsidRDefault="0095442C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95442C" w14:paraId="7ED56D61" w14:textId="77777777" w:rsidTr="0095442C">
        <w:trPr>
          <w:jc w:val="center"/>
          <w:trPrChange w:id="211" w:author="Huawei7" w:date="2021-05-24T23:51:00Z">
            <w:trPr>
              <w:jc w:val="center"/>
            </w:trPr>
          </w:trPrChange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" w:author="Huawei7" w:date="2021-05-24T23:51:00Z">
              <w:tcPr>
                <w:tcW w:w="6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BFCA1B" w14:textId="77777777" w:rsidR="0095442C" w:rsidRPr="00BB2080" w:rsidRDefault="0095442C" w:rsidP="003A49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SuccessType</w:t>
            </w:r>
            <w:proofErr w:type="spellEnd"/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Huawei7" w:date="2021-05-24T23:51:00Z">
              <w:tcPr>
                <w:tcW w:w="9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B92E52" w14:textId="77777777" w:rsidR="0095442C" w:rsidRDefault="0095442C" w:rsidP="003A492E">
            <w:pPr>
              <w:pStyle w:val="TAL"/>
              <w:tabs>
                <w:tab w:val="left" w:pos="393"/>
              </w:tabs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.1.5.3.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Huawei7" w:date="2021-05-24T23:51:00Z">
              <w:tcPr>
                <w:tcW w:w="1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32E8B0" w14:textId="77777777" w:rsidR="0095442C" w:rsidRPr="00BB2080" w:rsidRDefault="0095442C" w:rsidP="003A49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Success Type to indicate full or partial success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Huawei7" w:date="2021-05-24T23:51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158D2B" w14:textId="77777777" w:rsidR="0095442C" w:rsidRPr="00BB2080" w:rsidRDefault="0095442C" w:rsidP="003A492E">
            <w:pPr>
              <w:pStyle w:val="TAL"/>
              <w:rPr>
                <w:lang w:eastAsia="zh-CN"/>
              </w:rPr>
            </w:pPr>
          </w:p>
        </w:tc>
      </w:tr>
    </w:tbl>
    <w:p w14:paraId="5CD21C5F" w14:textId="77777777" w:rsidR="0095442C" w:rsidRDefault="0095442C" w:rsidP="0095442C"/>
    <w:p w14:paraId="0397455A" w14:textId="77777777" w:rsidR="0095442C" w:rsidRDefault="0095442C" w:rsidP="0095442C">
      <w:r>
        <w:lastRenderedPageBreak/>
        <w:t>Table 6.1.</w:t>
      </w:r>
      <w:r>
        <w:rPr>
          <w:lang w:eastAsia="zh-CN"/>
        </w:rPr>
        <w:t>5</w:t>
      </w:r>
      <w:r>
        <w:t xml:space="preserve">.1-2 specifies data types re-used by the </w:t>
      </w:r>
      <w:proofErr w:type="spellStart"/>
      <w:r>
        <w:t>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proofErr w:type="spellEnd"/>
      <w:r>
        <w:t xml:space="preserve"> service based interface.</w:t>
      </w:r>
    </w:p>
    <w:p w14:paraId="5D4C4331" w14:textId="77777777" w:rsidR="0095442C" w:rsidRDefault="0095442C" w:rsidP="0095442C">
      <w:pPr>
        <w:pStyle w:val="TH"/>
      </w:pPr>
      <w:r>
        <w:t>Table 6.1.</w:t>
      </w:r>
      <w:r>
        <w:rPr>
          <w:lang w:eastAsia="zh-CN"/>
        </w:rPr>
        <w:t>5</w:t>
      </w:r>
      <w:r>
        <w:t xml:space="preserve">.1-2: </w:t>
      </w:r>
      <w:proofErr w:type="spellStart"/>
      <w:r>
        <w:t>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97"/>
        <w:gridCol w:w="2189"/>
        <w:gridCol w:w="2400"/>
        <w:gridCol w:w="1738"/>
      </w:tblGrid>
      <w:tr w:rsidR="0095442C" w14:paraId="5781B6D9" w14:textId="77777777" w:rsidTr="003A492E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BAA32A" w14:textId="77777777" w:rsidR="0095442C" w:rsidRDefault="0095442C" w:rsidP="003A492E">
            <w:pPr>
              <w:pStyle w:val="TAH"/>
            </w:pPr>
            <w:r>
              <w:t>Data type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125F79" w14:textId="77777777" w:rsidR="0095442C" w:rsidRDefault="0095442C" w:rsidP="003A492E">
            <w:pPr>
              <w:pStyle w:val="TAH"/>
            </w:pPr>
            <w:r>
              <w:t>Reference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E556EF" w14:textId="77777777" w:rsidR="0095442C" w:rsidRDefault="0095442C" w:rsidP="003A492E">
            <w:pPr>
              <w:pStyle w:val="TAH"/>
            </w:pPr>
            <w:r>
              <w:t>Comments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44EE96" w14:textId="77777777" w:rsidR="0095442C" w:rsidRDefault="0095442C" w:rsidP="003A492E">
            <w:pPr>
              <w:pStyle w:val="TAH"/>
            </w:pPr>
            <w:r>
              <w:t>Applicability</w:t>
            </w:r>
          </w:p>
        </w:tc>
      </w:tr>
      <w:tr w:rsidR="0095442C" w14:paraId="4404BE06" w14:textId="77777777" w:rsidTr="003A492E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0922D" w14:textId="77777777" w:rsidR="0095442C" w:rsidRDefault="0095442C" w:rsidP="003A49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49F09" w14:textId="77777777" w:rsidR="0095442C" w:rsidRDefault="0095442C" w:rsidP="003A492E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228A" w14:textId="77777777" w:rsidR="0095442C" w:rsidRDefault="0095442C" w:rsidP="003A492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F526" w14:textId="77777777" w:rsidR="0095442C" w:rsidRDefault="0095442C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95442C" w14:paraId="16813FD8" w14:textId="77777777" w:rsidTr="003A492E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AB28B" w14:textId="77777777" w:rsidR="0095442C" w:rsidRDefault="0095442C" w:rsidP="003A49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0211D" w14:textId="77777777" w:rsidR="0095442C" w:rsidRDefault="0095442C" w:rsidP="003A492E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2C3A" w14:textId="77777777" w:rsidR="0095442C" w:rsidRDefault="0095442C" w:rsidP="003A492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8CFA" w14:textId="77777777" w:rsidR="0095442C" w:rsidRDefault="0095442C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95442C" w14:paraId="1D0CFCAA" w14:textId="77777777" w:rsidTr="003A492E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B0008" w14:textId="77777777" w:rsidR="0095442C" w:rsidRDefault="0095442C" w:rsidP="003A49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D2672" w14:textId="77777777" w:rsidR="0095442C" w:rsidRDefault="0095442C" w:rsidP="003A492E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C0DA" w14:textId="77777777" w:rsidR="0095442C" w:rsidRDefault="0095442C" w:rsidP="003A492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3213" w14:textId="77777777" w:rsidR="0095442C" w:rsidRDefault="0095442C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95442C" w14:paraId="75AF2F0B" w14:textId="77777777" w:rsidTr="003A492E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5BF9B" w14:textId="77777777" w:rsidR="0095442C" w:rsidRDefault="0095442C" w:rsidP="003A492E">
            <w:pPr>
              <w:pStyle w:val="TAL"/>
              <w:rPr>
                <w:rStyle w:val="ab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4597B" w14:textId="77777777" w:rsidR="0095442C" w:rsidRDefault="0095442C" w:rsidP="003A492E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71B0" w14:textId="77777777" w:rsidR="0095442C" w:rsidRDefault="0095442C" w:rsidP="003A492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5B02" w14:textId="77777777" w:rsidR="0095442C" w:rsidRDefault="0095442C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95442C" w14:paraId="1E009B96" w14:textId="77777777" w:rsidTr="003A492E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CB899" w14:textId="77777777" w:rsidR="0095442C" w:rsidRDefault="0095442C" w:rsidP="003A49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2AC4E" w14:textId="77777777" w:rsidR="0095442C" w:rsidRDefault="0095442C" w:rsidP="003A492E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2DA9" w14:textId="77777777" w:rsidR="0095442C" w:rsidRDefault="0095442C" w:rsidP="003A492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99DD" w14:textId="77777777" w:rsidR="0095442C" w:rsidRDefault="0095442C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95442C" w14:paraId="2C5A8C93" w14:textId="77777777" w:rsidTr="003A492E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D9D57" w14:textId="77777777" w:rsidR="0095442C" w:rsidRDefault="0095442C" w:rsidP="003A49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9CFE5" w14:textId="77777777" w:rsidR="0095442C" w:rsidRDefault="0095442C" w:rsidP="003A492E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745C" w14:textId="77777777" w:rsidR="0095442C" w:rsidRDefault="0095442C" w:rsidP="003A492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C40B" w14:textId="77777777" w:rsidR="0095442C" w:rsidRDefault="0095442C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95442C" w14:paraId="6988A725" w14:textId="77777777" w:rsidTr="003A492E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FAE2F" w14:textId="77777777" w:rsidR="0095442C" w:rsidRDefault="0095442C" w:rsidP="003A49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9FF31" w14:textId="77777777" w:rsidR="0095442C" w:rsidRDefault="0095442C" w:rsidP="003A492E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C489" w14:textId="77777777" w:rsidR="0095442C" w:rsidRDefault="0095442C" w:rsidP="003A492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650E" w14:textId="77777777" w:rsidR="0095442C" w:rsidRDefault="0095442C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95442C" w14:paraId="2A81008B" w14:textId="77777777" w:rsidTr="003A492E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12736" w14:textId="77777777" w:rsidR="0095442C" w:rsidRDefault="0095442C" w:rsidP="003A49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>cs</w:t>
            </w:r>
            <w:r>
              <w:rPr>
                <w:lang w:eastAsia="zh-CN"/>
              </w:rPr>
              <w:t>Qo</w:t>
            </w:r>
            <w:r>
              <w:rPr>
                <w:rFonts w:hint="eastAsia"/>
                <w:lang w:eastAsia="zh-CN"/>
              </w:rPr>
              <w:t>sClass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0442" w14:textId="77777777" w:rsidR="0095442C" w:rsidRDefault="0095442C" w:rsidP="003A492E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0FF2" w14:textId="77777777" w:rsidR="0095442C" w:rsidRDefault="0095442C" w:rsidP="003A492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AB0E" w14:textId="77777777" w:rsidR="0095442C" w:rsidRDefault="0095442C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95442C" w14:paraId="3F6CF71F" w14:textId="77777777" w:rsidTr="003A492E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EA0C6" w14:textId="77777777" w:rsidR="0095442C" w:rsidRDefault="0095442C" w:rsidP="003A492E">
            <w:pPr>
              <w:pStyle w:val="TAL"/>
              <w:rPr>
                <w:lang w:eastAsia="zh-CN"/>
              </w:rPr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AA253" w14:textId="77777777" w:rsidR="0095442C" w:rsidRDefault="0095442C" w:rsidP="003A492E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0E2F" w14:textId="77777777" w:rsidR="0095442C" w:rsidRDefault="0095442C" w:rsidP="003A492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1E95" w14:textId="77777777" w:rsidR="0095442C" w:rsidRDefault="0095442C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95442C" w14:paraId="58C6F29E" w14:textId="77777777" w:rsidTr="003A492E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1348E" w14:textId="77777777" w:rsidR="0095442C" w:rsidRDefault="0095442C" w:rsidP="003A492E">
            <w:pPr>
              <w:pStyle w:val="TAL"/>
              <w:rPr>
                <w:lang w:eastAsia="zh-CN"/>
              </w:rPr>
            </w:pPr>
            <w:proofErr w:type="spellStart"/>
            <w:r>
              <w:t>PeriodicEventInfo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A12B1" w14:textId="77777777" w:rsidR="0095442C" w:rsidRDefault="0095442C" w:rsidP="003A492E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C160" w14:textId="77777777" w:rsidR="0095442C" w:rsidRDefault="0095442C" w:rsidP="003A492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7F1B" w14:textId="77777777" w:rsidR="0095442C" w:rsidRDefault="0095442C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95442C" w14:paraId="195C0832" w14:textId="77777777" w:rsidTr="003A492E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67FFF" w14:textId="77777777" w:rsidR="0095442C" w:rsidRDefault="0095442C" w:rsidP="003A492E">
            <w:pPr>
              <w:pStyle w:val="TAL"/>
              <w:rPr>
                <w:lang w:eastAsia="zh-CN"/>
              </w:rPr>
            </w:pPr>
            <w:proofErr w:type="spellStart"/>
            <w:r>
              <w:t>AreaEventInfo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9495C" w14:textId="77777777" w:rsidR="0095442C" w:rsidRDefault="0095442C" w:rsidP="003A492E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FB3B" w14:textId="77777777" w:rsidR="0095442C" w:rsidRDefault="0095442C" w:rsidP="003A492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D1BD" w14:textId="77777777" w:rsidR="0095442C" w:rsidRDefault="0095442C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95442C" w14:paraId="57A004E6" w14:textId="77777777" w:rsidTr="003A492E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3130B" w14:textId="77777777" w:rsidR="0095442C" w:rsidRDefault="0095442C" w:rsidP="003A492E">
            <w:pPr>
              <w:pStyle w:val="TAL"/>
              <w:rPr>
                <w:lang w:eastAsia="zh-CN"/>
              </w:rPr>
            </w:pPr>
            <w:proofErr w:type="spellStart"/>
            <w:r>
              <w:t>MotionEventInfo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E85A1" w14:textId="77777777" w:rsidR="0095442C" w:rsidRDefault="0095442C" w:rsidP="003A492E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5C69" w14:textId="77777777" w:rsidR="0095442C" w:rsidRDefault="0095442C" w:rsidP="003A492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09B3" w14:textId="77777777" w:rsidR="0095442C" w:rsidRDefault="0095442C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95442C" w14:paraId="0A6E0982" w14:textId="77777777" w:rsidTr="003A492E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8C279" w14:textId="77777777" w:rsidR="0095442C" w:rsidRDefault="0095442C" w:rsidP="003A49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96A68" w14:textId="77777777" w:rsidR="0095442C" w:rsidRDefault="0095442C" w:rsidP="003A492E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F871" w14:textId="77777777" w:rsidR="0095442C" w:rsidRDefault="0095442C" w:rsidP="003A492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C6D1" w14:textId="77777777" w:rsidR="0095442C" w:rsidRDefault="0095442C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95442C" w14:paraId="48BF08C3" w14:textId="77777777" w:rsidTr="003A492E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F81F0" w14:textId="77777777" w:rsidR="0095442C" w:rsidRDefault="0095442C" w:rsidP="003A49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8B97D" w14:textId="77777777" w:rsidR="0095442C" w:rsidRDefault="0095442C" w:rsidP="003A492E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E06E" w14:textId="77777777" w:rsidR="0095442C" w:rsidRDefault="0095442C" w:rsidP="003A492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A4A4" w14:textId="77777777" w:rsidR="0095442C" w:rsidRDefault="0095442C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95442C" w14:paraId="541A75F8" w14:textId="77777777" w:rsidTr="003A492E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FEADE" w14:textId="77777777" w:rsidR="0095442C" w:rsidRDefault="0095442C" w:rsidP="003A49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AgeOfLocationEstimate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2322B" w14:textId="77777777" w:rsidR="0095442C" w:rsidRDefault="0095442C" w:rsidP="003A492E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8E8F" w14:textId="77777777" w:rsidR="0095442C" w:rsidRDefault="0095442C" w:rsidP="003A492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F637" w14:textId="77777777" w:rsidR="0095442C" w:rsidRDefault="0095442C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95442C" w14:paraId="1FE9C63C" w14:textId="77777777" w:rsidTr="003A492E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C8AB5" w14:textId="77777777" w:rsidR="0095442C" w:rsidRDefault="0095442C" w:rsidP="003A49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PositioningMethod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1EC8A" w14:textId="77777777" w:rsidR="0095442C" w:rsidRDefault="0095442C" w:rsidP="003A492E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391C" w14:textId="77777777" w:rsidR="0095442C" w:rsidRDefault="0095442C" w:rsidP="003A492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ABE1" w14:textId="77777777" w:rsidR="0095442C" w:rsidRDefault="0095442C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95442C" w14:paraId="5A6AA5FB" w14:textId="77777777" w:rsidTr="003A492E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6AA0F" w14:textId="77777777" w:rsidR="0095442C" w:rsidRDefault="0095442C" w:rsidP="003A49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</w:t>
            </w:r>
            <w:r>
              <w:t>ccuracyFulfilmentIndicator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6FF7B" w14:textId="77777777" w:rsidR="0095442C" w:rsidRDefault="0095442C" w:rsidP="003A492E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D917" w14:textId="77777777" w:rsidR="0095442C" w:rsidRDefault="0095442C" w:rsidP="003A492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252A" w14:textId="77777777" w:rsidR="0095442C" w:rsidRDefault="0095442C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95442C" w14:paraId="319185AF" w14:textId="77777777" w:rsidTr="003A492E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E7369" w14:textId="77777777" w:rsidR="0095442C" w:rsidRDefault="0095442C" w:rsidP="003A49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LmfIdentification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E6C31" w14:textId="77777777" w:rsidR="0095442C" w:rsidRDefault="0095442C" w:rsidP="003A492E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86F7" w14:textId="77777777" w:rsidR="0095442C" w:rsidRDefault="0095442C" w:rsidP="003A492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9289" w14:textId="77777777" w:rsidR="0095442C" w:rsidRDefault="0095442C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95442C" w14:paraId="3DAEEF3D" w14:textId="77777777" w:rsidTr="003A492E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2646A" w14:textId="77777777" w:rsidR="0095442C" w:rsidRDefault="0095442C" w:rsidP="003A49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3082E" w14:textId="77777777" w:rsidR="0095442C" w:rsidRDefault="0095442C" w:rsidP="003A492E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A619" w14:textId="77777777" w:rsidR="0095442C" w:rsidRDefault="0095442C" w:rsidP="003A492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01AD" w14:textId="77777777" w:rsidR="0095442C" w:rsidRDefault="0095442C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95442C" w14:paraId="053A7AB0" w14:textId="77777777" w:rsidTr="003A492E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CC323" w14:textId="77777777" w:rsidR="0095442C" w:rsidRDefault="0095442C" w:rsidP="003A492E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70D9A" w14:textId="77777777" w:rsidR="0095442C" w:rsidRDefault="0095442C" w:rsidP="003A492E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9867" w14:textId="77777777" w:rsidR="0095442C" w:rsidRDefault="0095442C" w:rsidP="003A492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5785" w14:textId="77777777" w:rsidR="0095442C" w:rsidRDefault="0095442C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95442C" w14:paraId="6FD931A8" w14:textId="77777777" w:rsidTr="003A492E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15E99" w14:textId="77777777" w:rsidR="0095442C" w:rsidRDefault="0095442C" w:rsidP="003A492E">
            <w:pPr>
              <w:pStyle w:val="TAL"/>
              <w:rPr>
                <w:lang w:eastAsia="zh-CN"/>
              </w:rPr>
            </w:pPr>
            <w:proofErr w:type="spellStart"/>
            <w:r>
              <w:t>LcsPriority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6D0F4" w14:textId="77777777" w:rsidR="0095442C" w:rsidRDefault="0095442C" w:rsidP="003A492E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CB0D" w14:textId="77777777" w:rsidR="0095442C" w:rsidRDefault="0095442C" w:rsidP="003A492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8438" w14:textId="77777777" w:rsidR="0095442C" w:rsidRDefault="0095442C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95442C" w14:paraId="6C02D443" w14:textId="77777777" w:rsidTr="003A492E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2E7A6" w14:textId="77777777" w:rsidR="0095442C" w:rsidRDefault="0095442C" w:rsidP="003A492E">
            <w:pPr>
              <w:pStyle w:val="TAL"/>
              <w:rPr>
                <w:lang w:eastAsia="zh-CN"/>
              </w:rPr>
            </w:pPr>
            <w:proofErr w:type="spellStart"/>
            <w:r>
              <w:t>Velocity</w:t>
            </w:r>
            <w:r>
              <w:rPr>
                <w:lang w:eastAsia="zh-CN"/>
              </w:rPr>
              <w:t>Estimate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DC19D" w14:textId="77777777" w:rsidR="0095442C" w:rsidRDefault="0095442C" w:rsidP="003A492E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9D0C" w14:textId="77777777" w:rsidR="0095442C" w:rsidRDefault="0095442C" w:rsidP="003A492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963F" w14:textId="77777777" w:rsidR="0095442C" w:rsidRDefault="0095442C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95442C" w14:paraId="1D4E6089" w14:textId="77777777" w:rsidTr="003A492E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60553" w14:textId="77777777" w:rsidR="0095442C" w:rsidRDefault="0095442C" w:rsidP="003A492E">
            <w:pPr>
              <w:pStyle w:val="TAL"/>
            </w:pPr>
            <w:proofErr w:type="spellStart"/>
            <w:r>
              <w:rPr>
                <w:color w:val="000000"/>
              </w:rPr>
              <w:t>TerminationCause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72C13" w14:textId="77777777" w:rsidR="0095442C" w:rsidRDefault="0095442C" w:rsidP="003A492E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B676" w14:textId="77777777" w:rsidR="0095442C" w:rsidRDefault="0095442C" w:rsidP="003A492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9386" w14:textId="77777777" w:rsidR="0095442C" w:rsidRDefault="0095442C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95442C" w14:paraId="7DCD3860" w14:textId="77777777" w:rsidTr="003A492E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A2DFA" w14:textId="77777777" w:rsidR="0095442C" w:rsidRDefault="0095442C" w:rsidP="003A492E">
            <w:pPr>
              <w:pStyle w:val="TAL"/>
              <w:rPr>
                <w:color w:val="1F497D"/>
              </w:rPr>
            </w:pPr>
            <w:proofErr w:type="spellStart"/>
            <w:r>
              <w:t>PositioningMethodAndUsage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2B13A" w14:textId="77777777" w:rsidR="0095442C" w:rsidRDefault="0095442C" w:rsidP="003A492E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DD01" w14:textId="77777777" w:rsidR="0095442C" w:rsidRDefault="0095442C" w:rsidP="003A492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4E86" w14:textId="77777777" w:rsidR="0095442C" w:rsidRDefault="0095442C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95442C" w14:paraId="1965B94B" w14:textId="77777777" w:rsidTr="003A492E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8C8F0" w14:textId="77777777" w:rsidR="0095442C" w:rsidRDefault="0095442C" w:rsidP="003A492E">
            <w:pPr>
              <w:pStyle w:val="TAL"/>
            </w:pPr>
            <w:proofErr w:type="spellStart"/>
            <w:r>
              <w:t>GnssPositioningMethodAndUsage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18804" w14:textId="77777777" w:rsidR="0095442C" w:rsidRDefault="0095442C" w:rsidP="003A492E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B959" w14:textId="77777777" w:rsidR="0095442C" w:rsidRDefault="0095442C" w:rsidP="003A492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7882" w14:textId="77777777" w:rsidR="0095442C" w:rsidRDefault="0095442C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95442C" w14:paraId="1DE5252D" w14:textId="77777777" w:rsidTr="003A492E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3036" w14:textId="77777777" w:rsidR="0095442C" w:rsidRDefault="0095442C" w:rsidP="003A492E">
            <w:pPr>
              <w:pStyle w:val="TAL"/>
              <w:rPr>
                <w:lang w:eastAsia="zh-CN"/>
              </w:rPr>
            </w:pPr>
            <w:proofErr w:type="spellStart"/>
            <w:r w:rsidRPr="000A57AE">
              <w:rPr>
                <w:lang w:eastAsia="zh-CN"/>
              </w:rPr>
              <w:t>LcsServiceAuth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69C7" w14:textId="77777777" w:rsidR="0095442C" w:rsidRDefault="0095442C" w:rsidP="003A492E">
            <w:pPr>
              <w:pStyle w:val="TAL"/>
            </w:pPr>
            <w:r w:rsidRPr="003842C8">
              <w:t>3GPP TS 29.57</w:t>
            </w:r>
            <w:r w:rsidRPr="003842C8">
              <w:rPr>
                <w:lang w:eastAsia="zh-CN"/>
              </w:rPr>
              <w:t>1</w:t>
            </w:r>
            <w:r w:rsidRPr="003842C8">
              <w:t> [</w:t>
            </w:r>
            <w:r w:rsidRPr="003842C8">
              <w:rPr>
                <w:lang w:eastAsia="zh-CN"/>
              </w:rPr>
              <w:t>11</w:t>
            </w:r>
            <w:r w:rsidRPr="003842C8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A8F9" w14:textId="77777777" w:rsidR="0095442C" w:rsidRDefault="0095442C" w:rsidP="003A492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1C58" w14:textId="77777777" w:rsidR="0095442C" w:rsidRDefault="0095442C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95442C" w14:paraId="255D2E4E" w14:textId="77777777" w:rsidTr="003A492E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F494" w14:textId="77777777" w:rsidR="0095442C" w:rsidRPr="000A57AE" w:rsidRDefault="0095442C" w:rsidP="003A492E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  <w:lang w:val="en-US"/>
              </w:rPr>
              <w:t>Ecgi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CBAD" w14:textId="77777777" w:rsidR="0095442C" w:rsidRPr="003842C8" w:rsidRDefault="0095442C" w:rsidP="003A492E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73B5" w14:textId="77777777" w:rsidR="0095442C" w:rsidRDefault="0095442C" w:rsidP="003A492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A1A7" w14:textId="77777777" w:rsidR="0095442C" w:rsidRDefault="0095442C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95442C" w14:paraId="6D9C739E" w14:textId="77777777" w:rsidTr="003A492E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2761" w14:textId="77777777" w:rsidR="0095442C" w:rsidRPr="000A57AE" w:rsidRDefault="0095442C" w:rsidP="003A492E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  <w:lang w:val="en-US"/>
              </w:rPr>
              <w:t>Ncgi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5AD5" w14:textId="77777777" w:rsidR="0095442C" w:rsidRPr="003842C8" w:rsidRDefault="0095442C" w:rsidP="003A492E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3F67" w14:textId="77777777" w:rsidR="0095442C" w:rsidRDefault="0095442C" w:rsidP="003A492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085C" w14:textId="77777777" w:rsidR="0095442C" w:rsidRDefault="0095442C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95442C" w14:paraId="0303195C" w14:textId="77777777" w:rsidTr="003A492E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73D1" w14:textId="77777777" w:rsidR="0095442C" w:rsidRPr="000A57AE" w:rsidRDefault="0095442C" w:rsidP="003A492E">
            <w:pPr>
              <w:pStyle w:val="TAL"/>
              <w:rPr>
                <w:lang w:eastAsia="zh-CN"/>
              </w:rPr>
            </w:pPr>
            <w:r>
              <w:t>Altitude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DB16" w14:textId="77777777" w:rsidR="0095442C" w:rsidRPr="003842C8" w:rsidRDefault="0095442C" w:rsidP="003A492E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C3BD" w14:textId="77777777" w:rsidR="0095442C" w:rsidRDefault="0095442C" w:rsidP="003A492E">
            <w:pPr>
              <w:pStyle w:val="TAL"/>
              <w:rPr>
                <w:rFonts w:cs="Arial"/>
                <w:szCs w:val="18"/>
              </w:rPr>
            </w:pPr>
            <w:r>
              <w:t>Altitude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2750" w14:textId="77777777" w:rsidR="0095442C" w:rsidRDefault="0095442C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95442C" w14:paraId="12052603" w14:textId="77777777" w:rsidTr="003A492E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841D" w14:textId="77777777" w:rsidR="0095442C" w:rsidRPr="000A57AE" w:rsidRDefault="0095442C" w:rsidP="003A49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BarometricPressure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0E07" w14:textId="77777777" w:rsidR="0095442C" w:rsidRPr="003842C8" w:rsidRDefault="0095442C" w:rsidP="003A492E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E395" w14:textId="77777777" w:rsidR="0095442C" w:rsidRDefault="0095442C" w:rsidP="003A492E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Barometric pressure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9815" w14:textId="77777777" w:rsidR="0095442C" w:rsidRDefault="0095442C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95442C" w14:paraId="276989E6" w14:textId="77777777" w:rsidTr="003A492E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0665" w14:textId="77777777" w:rsidR="0095442C" w:rsidRDefault="0095442C" w:rsidP="003A492E">
            <w:pPr>
              <w:pStyle w:val="TAL"/>
              <w:rPr>
                <w:lang w:val="en-US"/>
              </w:rPr>
            </w:pPr>
            <w:proofErr w:type="spellStart"/>
            <w:r>
              <w:rPr>
                <w:color w:val="000000"/>
                <w:lang w:eastAsia="zh-CN"/>
              </w:rPr>
              <w:t>LocationPrivacyVerResult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5192" w14:textId="77777777" w:rsidR="0095442C" w:rsidRDefault="0095442C" w:rsidP="003A492E">
            <w:pPr>
              <w:pStyle w:val="TAL"/>
            </w:pPr>
            <w:r>
              <w:t>3GPP TS 29.518 [</w:t>
            </w:r>
            <w:r>
              <w:rPr>
                <w:rFonts w:hint="eastAsia"/>
                <w:lang w:eastAsia="zh-CN"/>
              </w:rPr>
              <w:t>20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11B4" w14:textId="77777777" w:rsidR="0095442C" w:rsidRDefault="0095442C" w:rsidP="003A492E">
            <w:pPr>
              <w:pStyle w:val="TAL"/>
              <w:rPr>
                <w:lang w:val="en-US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DAB1" w14:textId="77777777" w:rsidR="0095442C" w:rsidRDefault="0095442C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95442C" w14:paraId="3DF1F0A0" w14:textId="77777777" w:rsidTr="003A492E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0EFB" w14:textId="77777777" w:rsidR="0095442C" w:rsidRPr="00E00EE5" w:rsidRDefault="0095442C" w:rsidP="003A492E">
            <w:pPr>
              <w:pStyle w:val="TAL"/>
            </w:pPr>
            <w:proofErr w:type="spellStart"/>
            <w:r w:rsidRPr="00E00EE5">
              <w:t>ExternalGroupId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5F2B" w14:textId="77777777" w:rsidR="0095442C" w:rsidRDefault="0095442C" w:rsidP="003A492E">
            <w:pPr>
              <w:pStyle w:val="TAL"/>
            </w:pPr>
            <w:r>
              <w:t>3GPP TS 29.571 [11]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C000" w14:textId="77777777" w:rsidR="0095442C" w:rsidRPr="00E00EE5" w:rsidRDefault="0095442C" w:rsidP="003A492E">
            <w:pPr>
              <w:pStyle w:val="TAL"/>
            </w:pPr>
            <w:r w:rsidRPr="00E00EE5">
              <w:t>External Group Identifier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8F80" w14:textId="77777777" w:rsidR="0095442C" w:rsidRDefault="0095442C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95442C" w14:paraId="65F828ED" w14:textId="77777777" w:rsidTr="003A492E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FCC6" w14:textId="77777777" w:rsidR="0095442C" w:rsidRPr="00E00EE5" w:rsidRDefault="0095442C" w:rsidP="003A492E">
            <w:pPr>
              <w:pStyle w:val="TAL"/>
            </w:pPr>
            <w:proofErr w:type="spellStart"/>
            <w:r w:rsidRPr="00E00EE5">
              <w:t>GroupId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F8D1" w14:textId="77777777" w:rsidR="0095442C" w:rsidRDefault="0095442C" w:rsidP="003A492E">
            <w:pPr>
              <w:pStyle w:val="TAL"/>
            </w:pPr>
            <w:r>
              <w:t>3GPP TS 29.571 [11]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4F4D" w14:textId="77777777" w:rsidR="0095442C" w:rsidRPr="00E00EE5" w:rsidRDefault="0095442C" w:rsidP="003A492E">
            <w:pPr>
              <w:pStyle w:val="TAL"/>
            </w:pPr>
            <w:r w:rsidRPr="00E00EE5">
              <w:t>Group Identifier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33F6" w14:textId="77777777" w:rsidR="0095442C" w:rsidRDefault="0095442C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95442C" w14:paraId="6BB6A888" w14:textId="77777777" w:rsidTr="003A492E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EDA7" w14:textId="77777777" w:rsidR="0095442C" w:rsidRPr="00E00EE5" w:rsidRDefault="0095442C" w:rsidP="003A492E">
            <w:pPr>
              <w:pStyle w:val="TAL"/>
            </w:pPr>
            <w:proofErr w:type="spellStart"/>
            <w:r>
              <w:rPr>
                <w:rFonts w:eastAsia="等线"/>
                <w:color w:val="000000"/>
                <w:lang w:eastAsia="zh-CN"/>
              </w:rPr>
              <w:t>CivicAddress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0C8A" w14:textId="77777777" w:rsidR="0095442C" w:rsidRDefault="0095442C" w:rsidP="003A492E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E120" w14:textId="77777777" w:rsidR="0095442C" w:rsidRPr="00E00EE5" w:rsidRDefault="0095442C" w:rsidP="003A492E">
            <w:pPr>
              <w:pStyle w:val="TAL"/>
            </w:pPr>
            <w:r>
              <w:rPr>
                <w:rFonts w:eastAsia="等线"/>
                <w:lang w:val="en-US"/>
              </w:rPr>
              <w:t>Civic Address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5E0B" w14:textId="77777777" w:rsidR="0095442C" w:rsidRDefault="0095442C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95442C" w14:paraId="79AAAD28" w14:textId="77777777" w:rsidTr="003A492E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4FC2" w14:textId="77777777" w:rsidR="0095442C" w:rsidRDefault="0095442C" w:rsidP="003A492E">
            <w:pPr>
              <w:pStyle w:val="TAL"/>
              <w:rPr>
                <w:rFonts w:eastAsia="等线"/>
                <w:color w:val="000000"/>
                <w:lang w:eastAsia="zh-CN"/>
              </w:rPr>
            </w:pPr>
            <w:proofErr w:type="spellStart"/>
            <w:r w:rsidRPr="00425C5C">
              <w:t>GeographicArea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A41D" w14:textId="77777777" w:rsidR="0095442C" w:rsidRDefault="0095442C" w:rsidP="003A492E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AFD2" w14:textId="77777777" w:rsidR="0095442C" w:rsidRDefault="0095442C" w:rsidP="003A492E">
            <w:pPr>
              <w:pStyle w:val="TAL"/>
              <w:rPr>
                <w:rFonts w:eastAsia="等线"/>
                <w:lang w:val="en-US"/>
              </w:rPr>
            </w:pPr>
            <w:r w:rsidRPr="00425C5C">
              <w:t>Geographic</w:t>
            </w:r>
            <w:r>
              <w:t xml:space="preserve"> </w:t>
            </w:r>
            <w:r w:rsidRPr="00425C5C">
              <w:t>Area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E97A" w14:textId="77777777" w:rsidR="0095442C" w:rsidRDefault="0095442C" w:rsidP="003A492E">
            <w:pPr>
              <w:pStyle w:val="TAL"/>
              <w:rPr>
                <w:rFonts w:cs="Arial"/>
                <w:szCs w:val="18"/>
              </w:rPr>
            </w:pPr>
          </w:p>
        </w:tc>
      </w:tr>
      <w:tr w:rsidR="0095442C" w14:paraId="40EF321D" w14:textId="77777777" w:rsidTr="003A492E">
        <w:trPr>
          <w:trHeight w:val="77"/>
          <w:jc w:val="center"/>
          <w:ins w:id="216" w:author="Huawei7" w:date="2021-05-24T23:51:00Z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6100" w14:textId="605ED675" w:rsidR="0095442C" w:rsidRPr="00425C5C" w:rsidRDefault="0095442C" w:rsidP="003A492E">
            <w:pPr>
              <w:pStyle w:val="TAL"/>
              <w:rPr>
                <w:ins w:id="217" w:author="Huawei7" w:date="2021-05-24T23:51:00Z"/>
              </w:rPr>
            </w:pPr>
            <w:proofErr w:type="spellStart"/>
            <w:ins w:id="218" w:author="Huawei7" w:date="2021-05-24T23:51:00Z">
              <w:r>
                <w:t>RedirectResponse</w:t>
              </w:r>
              <w:proofErr w:type="spellEnd"/>
            </w:ins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9FF3D" w14:textId="67CDF7DA" w:rsidR="0095442C" w:rsidRDefault="0095442C" w:rsidP="003A492E">
            <w:pPr>
              <w:pStyle w:val="TAL"/>
              <w:rPr>
                <w:ins w:id="219" w:author="Huawei7" w:date="2021-05-24T23:51:00Z"/>
              </w:rPr>
            </w:pPr>
            <w:ins w:id="220" w:author="Huawei7" w:date="2021-05-24T23:52:00Z">
              <w:r>
                <w:t>3GPP TS 29.57</w:t>
              </w:r>
              <w:r>
                <w:rPr>
                  <w:lang w:eastAsia="zh-CN"/>
                </w:rPr>
                <w:t>1</w:t>
              </w:r>
              <w:r>
                <w:t> [</w:t>
              </w:r>
              <w:r>
                <w:rPr>
                  <w:lang w:eastAsia="zh-CN"/>
                </w:rPr>
                <w:t>11</w:t>
              </w:r>
              <w:r>
                <w:t>]</w:t>
              </w:r>
            </w:ins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9084" w14:textId="77777777" w:rsidR="0095442C" w:rsidRPr="00425C5C" w:rsidRDefault="0095442C" w:rsidP="003A492E">
            <w:pPr>
              <w:pStyle w:val="TAL"/>
              <w:rPr>
                <w:ins w:id="221" w:author="Huawei7" w:date="2021-05-24T23:51:00Z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F69F" w14:textId="77777777" w:rsidR="0095442C" w:rsidRDefault="0095442C" w:rsidP="003A492E">
            <w:pPr>
              <w:pStyle w:val="TAL"/>
              <w:rPr>
                <w:ins w:id="222" w:author="Huawei7" w:date="2021-05-24T23:51:00Z"/>
                <w:rFonts w:cs="Arial"/>
                <w:szCs w:val="18"/>
              </w:rPr>
            </w:pPr>
          </w:p>
        </w:tc>
      </w:tr>
    </w:tbl>
    <w:p w14:paraId="23C1CE72" w14:textId="77777777" w:rsidR="0095442C" w:rsidRDefault="0095442C" w:rsidP="0095442C"/>
    <w:p w14:paraId="10CAB71F" w14:textId="77777777" w:rsidR="0095442C" w:rsidRPr="00E61E65" w:rsidRDefault="0095442C" w:rsidP="0081318F"/>
    <w:p w14:paraId="5CC73D02" w14:textId="77777777" w:rsidR="0081318F" w:rsidRPr="006B5418" w:rsidRDefault="0081318F" w:rsidP="00813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F0D550" w14:textId="788731D6" w:rsidR="00F118E5" w:rsidRDefault="00F118E5" w:rsidP="00F15DE3">
      <w:pPr>
        <w:rPr>
          <w:lang w:val="en-US" w:eastAsia="zh-CN"/>
        </w:rPr>
      </w:pPr>
    </w:p>
    <w:p w14:paraId="5906C278" w14:textId="77777777" w:rsidR="00E61E65" w:rsidRPr="008D72A7" w:rsidRDefault="00E61E65" w:rsidP="00E61E65">
      <w:pPr>
        <w:pStyle w:val="2"/>
        <w:rPr>
          <w:lang w:eastAsia="zh-CN"/>
        </w:rPr>
      </w:pPr>
      <w:bookmarkStart w:id="223" w:name="_Toc26202362"/>
      <w:bookmarkStart w:id="224" w:name="_Toc22624301"/>
      <w:bookmarkStart w:id="225" w:name="_Toc22141099"/>
      <w:bookmarkStart w:id="226" w:name="_Toc18853101"/>
      <w:bookmarkStart w:id="227" w:name="_Toc26202548"/>
      <w:bookmarkStart w:id="228" w:name="_Toc34804261"/>
      <w:bookmarkStart w:id="229" w:name="_Toc35935832"/>
      <w:bookmarkStart w:id="230" w:name="_Toc45030052"/>
      <w:bookmarkStart w:id="231" w:name="_Toc51922413"/>
      <w:bookmarkStart w:id="232" w:name="_Toc51922832"/>
      <w:bookmarkStart w:id="233" w:name="_Toc68618297"/>
      <w:r w:rsidRPr="008D72A7">
        <w:t>A.2</w:t>
      </w:r>
      <w:r w:rsidRPr="008D72A7">
        <w:tab/>
      </w:r>
      <w:proofErr w:type="spellStart"/>
      <w:r w:rsidRPr="008D72A7">
        <w:rPr>
          <w:lang w:eastAsia="zh-CN"/>
        </w:rPr>
        <w:t>Ngmlc_Loc</w:t>
      </w:r>
      <w:r>
        <w:rPr>
          <w:rFonts w:hint="eastAsia"/>
          <w:lang w:eastAsia="zh-CN"/>
        </w:rPr>
        <w:t>a</w:t>
      </w:r>
      <w:r w:rsidRPr="008D72A7">
        <w:rPr>
          <w:lang w:eastAsia="zh-CN"/>
        </w:rPr>
        <w:t>tion</w:t>
      </w:r>
      <w:proofErr w:type="spellEnd"/>
      <w:r w:rsidRPr="008D72A7">
        <w:t xml:space="preserve"> API</w:t>
      </w:r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14:paraId="735F66A8" w14:textId="77777777" w:rsidR="00E61E65" w:rsidRPr="008D72A7" w:rsidRDefault="00E61E65" w:rsidP="00E61E65">
      <w:pPr>
        <w:pStyle w:val="PL"/>
      </w:pPr>
      <w:r>
        <w:t>openapi: 3.0.0</w:t>
      </w:r>
    </w:p>
    <w:p w14:paraId="2DF23EE8" w14:textId="77777777" w:rsidR="00E61E65" w:rsidRDefault="00E61E65" w:rsidP="00E61E65">
      <w:pPr>
        <w:pStyle w:val="PL"/>
      </w:pPr>
      <w:r>
        <w:t>info:</w:t>
      </w:r>
    </w:p>
    <w:p w14:paraId="41641822" w14:textId="77777777" w:rsidR="00E61E65" w:rsidRDefault="00E61E65" w:rsidP="00E61E65">
      <w:pPr>
        <w:pStyle w:val="PL"/>
      </w:pPr>
      <w:r>
        <w:t xml:space="preserve">  version: '1.</w:t>
      </w:r>
      <w:r>
        <w:rPr>
          <w:lang w:eastAsia="zh-CN"/>
        </w:rPr>
        <w:t>0</w:t>
      </w:r>
      <w:r>
        <w:t>.</w:t>
      </w:r>
      <w:r>
        <w:rPr>
          <w:rFonts w:hint="eastAsia"/>
          <w:lang w:eastAsia="zh-CN"/>
        </w:rPr>
        <w:t>3</w:t>
      </w:r>
      <w:r>
        <w:t>'</w:t>
      </w:r>
    </w:p>
    <w:p w14:paraId="37FE9FA0" w14:textId="77777777" w:rsidR="00E61E65" w:rsidRDefault="00E61E65" w:rsidP="00E61E65">
      <w:pPr>
        <w:pStyle w:val="PL"/>
      </w:pPr>
      <w:r>
        <w:t xml:space="preserve">  title: Ngmlc_Location</w:t>
      </w:r>
    </w:p>
    <w:p w14:paraId="3E3E9DB5" w14:textId="77777777" w:rsidR="00E61E65" w:rsidRDefault="00E61E65" w:rsidP="00E61E65">
      <w:pPr>
        <w:pStyle w:val="PL"/>
      </w:pPr>
      <w:r>
        <w:t xml:space="preserve">  description: |</w:t>
      </w:r>
    </w:p>
    <w:p w14:paraId="033507C4" w14:textId="77777777" w:rsidR="00E61E65" w:rsidRDefault="00E61E65" w:rsidP="00E61E65">
      <w:pPr>
        <w:pStyle w:val="PL"/>
      </w:pPr>
      <w:r>
        <w:t xml:space="preserve">    Ngmlc_Location Service.</w:t>
      </w:r>
    </w:p>
    <w:p w14:paraId="2477A9F8" w14:textId="77777777" w:rsidR="00E61E65" w:rsidRDefault="00E61E65" w:rsidP="00E61E65">
      <w:pPr>
        <w:pStyle w:val="PL"/>
      </w:pPr>
      <w:r>
        <w:t xml:space="preserve">    © 20</w:t>
      </w:r>
      <w:r>
        <w:rPr>
          <w:rFonts w:hint="eastAsia"/>
          <w:lang w:eastAsia="zh-CN"/>
        </w:rPr>
        <w:t>21</w:t>
      </w:r>
      <w:r>
        <w:t>, 3GPP Organizational Partners (ARIB, ATIS, CCSA, ETSI, TSDSI, TTA, TTC).</w:t>
      </w:r>
    </w:p>
    <w:p w14:paraId="1DC058AE" w14:textId="77777777" w:rsidR="00E61E65" w:rsidRDefault="00E61E65" w:rsidP="00E61E65">
      <w:pPr>
        <w:pStyle w:val="PL"/>
      </w:pPr>
      <w:r>
        <w:t xml:space="preserve">    All rights reserved.</w:t>
      </w:r>
    </w:p>
    <w:p w14:paraId="7453E08F" w14:textId="6262228C" w:rsidR="00E37C01" w:rsidRDefault="00E61E65" w:rsidP="00E37C01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12009125" w14:textId="77777777" w:rsidR="00E61E65" w:rsidRDefault="00E61E65" w:rsidP="00E61E65">
      <w:pPr>
        <w:pStyle w:val="PL"/>
      </w:pPr>
      <w:r>
        <w:t>paths:</w:t>
      </w:r>
    </w:p>
    <w:p w14:paraId="3ACCE40D" w14:textId="77777777" w:rsidR="00E61E65" w:rsidRDefault="00E61E65" w:rsidP="00E61E65">
      <w:pPr>
        <w:pStyle w:val="PL"/>
      </w:pPr>
      <w:r>
        <w:t xml:space="preserve">  /provide-location:</w:t>
      </w:r>
    </w:p>
    <w:p w14:paraId="6155959F" w14:textId="77777777" w:rsidR="00E61E65" w:rsidRDefault="00E61E65" w:rsidP="00E61E65">
      <w:pPr>
        <w:pStyle w:val="PL"/>
      </w:pPr>
      <w:r>
        <w:t xml:space="preserve">    post:</w:t>
      </w:r>
    </w:p>
    <w:p w14:paraId="2B59D8DE" w14:textId="77777777" w:rsidR="00E61E65" w:rsidRDefault="00E61E65" w:rsidP="00E61E65">
      <w:pPr>
        <w:pStyle w:val="PL"/>
      </w:pPr>
      <w:r>
        <w:t xml:space="preserve">      summary: Request Location of an UE</w:t>
      </w:r>
    </w:p>
    <w:p w14:paraId="30E189E7" w14:textId="77777777" w:rsidR="00E61E65" w:rsidRDefault="00E61E65" w:rsidP="00E61E65">
      <w:pPr>
        <w:pStyle w:val="PL"/>
      </w:pPr>
      <w:r>
        <w:lastRenderedPageBreak/>
        <w:t xml:space="preserve">      operationId: RequestLocation</w:t>
      </w:r>
    </w:p>
    <w:p w14:paraId="577420CF" w14:textId="77777777" w:rsidR="00E61E65" w:rsidRDefault="00E61E65" w:rsidP="00E61E65">
      <w:pPr>
        <w:pStyle w:val="PL"/>
      </w:pPr>
      <w:r>
        <w:t xml:space="preserve">      tags:</w:t>
      </w:r>
    </w:p>
    <w:p w14:paraId="1D1B8064" w14:textId="77777777" w:rsidR="00E61E65" w:rsidRDefault="00E61E65" w:rsidP="00E61E65">
      <w:pPr>
        <w:pStyle w:val="PL"/>
      </w:pPr>
      <w:r>
        <w:t xml:space="preserve">        - Request Location</w:t>
      </w:r>
    </w:p>
    <w:p w14:paraId="431931FA" w14:textId="77777777" w:rsidR="00E61E65" w:rsidRDefault="00E61E65" w:rsidP="00E61E65">
      <w:pPr>
        <w:pStyle w:val="PL"/>
      </w:pPr>
      <w:r>
        <w:t xml:space="preserve">      requestBody:</w:t>
      </w:r>
    </w:p>
    <w:p w14:paraId="389F1FC2" w14:textId="77777777" w:rsidR="00E61E65" w:rsidRDefault="00E61E65" w:rsidP="00E61E65">
      <w:pPr>
        <w:pStyle w:val="PL"/>
      </w:pPr>
      <w:r>
        <w:t xml:space="preserve">        content:</w:t>
      </w:r>
    </w:p>
    <w:p w14:paraId="4B922A72" w14:textId="77777777" w:rsidR="00E61E65" w:rsidRDefault="00E61E65" w:rsidP="00E61E65">
      <w:pPr>
        <w:pStyle w:val="PL"/>
      </w:pPr>
      <w:r>
        <w:t xml:space="preserve">          application/json:</w:t>
      </w:r>
    </w:p>
    <w:p w14:paraId="41733081" w14:textId="77777777" w:rsidR="00E61E65" w:rsidRDefault="00E61E65" w:rsidP="00E61E65">
      <w:pPr>
        <w:pStyle w:val="PL"/>
      </w:pPr>
      <w:r>
        <w:t xml:space="preserve">            schema:</w:t>
      </w:r>
    </w:p>
    <w:p w14:paraId="7B189D93" w14:textId="77777777" w:rsidR="00E61E65" w:rsidRDefault="00E61E65" w:rsidP="00E61E65">
      <w:pPr>
        <w:pStyle w:val="PL"/>
      </w:pPr>
      <w:r>
        <w:t xml:space="preserve">              $ref: '#/components/schemas/InputData'</w:t>
      </w:r>
    </w:p>
    <w:p w14:paraId="7A621300" w14:textId="77777777" w:rsidR="00E61E65" w:rsidRDefault="00E61E65" w:rsidP="00E61E65">
      <w:pPr>
        <w:pStyle w:val="PL"/>
      </w:pPr>
      <w:r>
        <w:t xml:space="preserve">        required: true</w:t>
      </w:r>
    </w:p>
    <w:p w14:paraId="1F7FD7EB" w14:textId="77777777" w:rsidR="00E61E65" w:rsidRDefault="00E61E65" w:rsidP="00E61E65">
      <w:pPr>
        <w:pStyle w:val="PL"/>
      </w:pPr>
      <w:r>
        <w:t xml:space="preserve">      responses:</w:t>
      </w:r>
    </w:p>
    <w:p w14:paraId="068B2206" w14:textId="77777777" w:rsidR="00E61E65" w:rsidRDefault="00E61E65" w:rsidP="00E61E65">
      <w:pPr>
        <w:pStyle w:val="PL"/>
      </w:pPr>
      <w:r>
        <w:t xml:space="preserve">        '200':</w:t>
      </w:r>
    </w:p>
    <w:p w14:paraId="22A4F6E1" w14:textId="77777777" w:rsidR="00E61E65" w:rsidRDefault="00E61E65" w:rsidP="00E61E65">
      <w:pPr>
        <w:pStyle w:val="PL"/>
      </w:pPr>
      <w:r>
        <w:t xml:space="preserve">          description: Expected response to a valid request</w:t>
      </w:r>
    </w:p>
    <w:p w14:paraId="2D9FE025" w14:textId="77777777" w:rsidR="00E61E65" w:rsidRDefault="00E61E65" w:rsidP="00E61E65">
      <w:pPr>
        <w:pStyle w:val="PL"/>
      </w:pPr>
      <w:r>
        <w:t xml:space="preserve">          content:</w:t>
      </w:r>
    </w:p>
    <w:p w14:paraId="6966AD14" w14:textId="77777777" w:rsidR="00E61E65" w:rsidRDefault="00E61E65" w:rsidP="00E61E65">
      <w:pPr>
        <w:pStyle w:val="PL"/>
      </w:pPr>
      <w:r>
        <w:t xml:space="preserve">            application/json:</w:t>
      </w:r>
    </w:p>
    <w:p w14:paraId="230AB69A" w14:textId="77777777" w:rsidR="00E61E65" w:rsidRDefault="00E61E65" w:rsidP="00E61E65">
      <w:pPr>
        <w:pStyle w:val="PL"/>
      </w:pPr>
      <w:r>
        <w:t xml:space="preserve">              schema:</w:t>
      </w:r>
    </w:p>
    <w:p w14:paraId="6D0BFFB8" w14:textId="77777777" w:rsidR="00E61E65" w:rsidRDefault="00E61E65" w:rsidP="00E61E65">
      <w:pPr>
        <w:pStyle w:val="PL"/>
        <w:rPr>
          <w:lang w:eastAsia="zh-CN"/>
        </w:rPr>
      </w:pPr>
      <w:r>
        <w:t xml:space="preserve">                $ref: '#/components/schemas/LocationData'</w:t>
      </w:r>
    </w:p>
    <w:p w14:paraId="005E2484" w14:textId="77777777" w:rsidR="00E61E65" w:rsidRDefault="00E61E65" w:rsidP="00E61E65">
      <w:pPr>
        <w:pStyle w:val="PL"/>
        <w:rPr>
          <w:ins w:id="234" w:author="Huawei" w:date="2021-04-30T20:00:00Z"/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438C6C82" w14:textId="7D2B7E41" w:rsidR="00F95D30" w:rsidRPr="002E5CBA" w:rsidRDefault="00F95D30" w:rsidP="00E61E65">
      <w:pPr>
        <w:pStyle w:val="PL"/>
        <w:rPr>
          <w:lang w:val="en-US"/>
        </w:rPr>
      </w:pPr>
      <w:ins w:id="235" w:author="Huawei" w:date="2021-04-30T20:00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36AB9A5F" w14:textId="0976D4DA" w:rsidR="00E61E65" w:rsidDel="00F95D30" w:rsidRDefault="00E61E65" w:rsidP="00E61E65">
      <w:pPr>
        <w:pStyle w:val="PL"/>
        <w:rPr>
          <w:del w:id="236" w:author="Huawei" w:date="2021-04-30T20:00:00Z"/>
          <w:lang w:val="en-US"/>
        </w:rPr>
      </w:pPr>
      <w:del w:id="237" w:author="Huawei" w:date="2021-04-30T20:00:00Z">
        <w:r w:rsidRPr="002E5CBA" w:rsidDel="00F95D30">
          <w:rPr>
            <w:lang w:val="en-US"/>
          </w:rPr>
          <w:delText xml:space="preserve">          description: </w:delText>
        </w:r>
        <w:r w:rsidDel="00F95D30">
          <w:rPr>
            <w:lang w:val="en-US"/>
          </w:rPr>
          <w:delText>temporary redirect</w:delText>
        </w:r>
      </w:del>
    </w:p>
    <w:p w14:paraId="704DEDC0" w14:textId="0E125361" w:rsidR="00E61E65" w:rsidDel="00F95D30" w:rsidRDefault="00E61E65" w:rsidP="00E61E65">
      <w:pPr>
        <w:pStyle w:val="PL"/>
        <w:rPr>
          <w:del w:id="238" w:author="Huawei" w:date="2021-04-30T20:00:00Z"/>
        </w:rPr>
      </w:pPr>
      <w:del w:id="239" w:author="Huawei" w:date="2021-04-30T20:00:00Z">
        <w:r w:rsidDel="00F95D30">
          <w:delText xml:space="preserve">          headers:</w:delText>
        </w:r>
      </w:del>
    </w:p>
    <w:p w14:paraId="78A6D2A9" w14:textId="48BD91B7" w:rsidR="00E61E65" w:rsidDel="00F95D30" w:rsidRDefault="00E61E65" w:rsidP="00E61E65">
      <w:pPr>
        <w:pStyle w:val="PL"/>
        <w:rPr>
          <w:del w:id="240" w:author="Huawei" w:date="2021-04-30T20:00:00Z"/>
        </w:rPr>
      </w:pPr>
      <w:del w:id="241" w:author="Huawei" w:date="2021-04-30T20:00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</w:delText>
        </w:r>
        <w:r w:rsidDel="00F95D30">
          <w:delText>Location:</w:delText>
        </w:r>
      </w:del>
    </w:p>
    <w:p w14:paraId="32EC9D99" w14:textId="798703F9" w:rsidR="00E61E65" w:rsidDel="00F95D30" w:rsidRDefault="00E61E65" w:rsidP="00E61E65">
      <w:pPr>
        <w:pStyle w:val="PL"/>
        <w:rPr>
          <w:del w:id="242" w:author="Huawei" w:date="2021-04-30T20:00:00Z"/>
        </w:rPr>
      </w:pPr>
      <w:del w:id="243" w:author="Huawei" w:date="2021-04-30T20:00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</w:delText>
        </w:r>
        <w:r w:rsidDel="00F95D30">
          <w:delText>description: '</w:delText>
        </w:r>
        <w:r w:rsidDel="00F95D30">
          <w:rPr>
            <w:rFonts w:hint="eastAsia"/>
            <w:lang w:eastAsia="zh-CN"/>
          </w:rPr>
          <w:delText>A</w:delText>
        </w:r>
        <w:r w:rsidDel="00F95D30">
          <w:delText xml:space="preserve">n alternative URI of the </w:delText>
        </w:r>
        <w:r w:rsidDel="00F95D30">
          <w:rPr>
            <w:rFonts w:hint="eastAsia"/>
            <w:lang w:eastAsia="zh-CN"/>
          </w:rPr>
          <w:delText xml:space="preserve">resource located </w:delText>
        </w:r>
        <w:r w:rsidDel="00F95D30">
          <w:rPr>
            <w:lang w:eastAsia="zh-CN"/>
          </w:rPr>
          <w:delText xml:space="preserve">on </w:delText>
        </w:r>
        <w:r w:rsidRPr="007C440A" w:rsidDel="00F95D30">
          <w:rPr>
            <w:lang w:eastAsia="zh-CN"/>
          </w:rPr>
          <w:delText>an alternative service instance within the</w:delText>
        </w:r>
        <w:r w:rsidDel="00F95D30">
          <w:rPr>
            <w:rFonts w:hint="eastAsia"/>
            <w:lang w:eastAsia="zh-CN"/>
          </w:rPr>
          <w:delText xml:space="preserve"> </w:delText>
        </w:r>
        <w:r w:rsidDel="00F95D30">
          <w:rPr>
            <w:lang w:eastAsia="zh-CN"/>
          </w:rPr>
          <w:delText xml:space="preserve">same </w:delText>
        </w:r>
        <w:r w:rsidDel="00F95D30">
          <w:delText>GMLC or GMLC (service) set '</w:delText>
        </w:r>
      </w:del>
    </w:p>
    <w:p w14:paraId="3A66C854" w14:textId="5D56D315" w:rsidR="00E61E65" w:rsidDel="00F95D30" w:rsidRDefault="00E61E65" w:rsidP="00E61E65">
      <w:pPr>
        <w:pStyle w:val="PL"/>
        <w:rPr>
          <w:del w:id="244" w:author="Huawei" w:date="2021-04-30T20:00:00Z"/>
        </w:rPr>
      </w:pPr>
      <w:del w:id="245" w:author="Huawei" w:date="2021-04-30T20:00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</w:delText>
        </w:r>
        <w:r w:rsidDel="00F95D30">
          <w:delText>required: true</w:delText>
        </w:r>
      </w:del>
    </w:p>
    <w:p w14:paraId="14201EE0" w14:textId="3E8ED6B1" w:rsidR="00E61E65" w:rsidDel="00F95D30" w:rsidRDefault="00E61E65" w:rsidP="00E61E65">
      <w:pPr>
        <w:pStyle w:val="PL"/>
        <w:rPr>
          <w:del w:id="246" w:author="Huawei" w:date="2021-04-30T20:00:00Z"/>
        </w:rPr>
      </w:pPr>
      <w:del w:id="247" w:author="Huawei" w:date="2021-04-30T20:00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</w:delText>
        </w:r>
        <w:r w:rsidDel="00F95D30">
          <w:delText>schema:</w:delText>
        </w:r>
      </w:del>
    </w:p>
    <w:p w14:paraId="2F4D417B" w14:textId="50F7AA2C" w:rsidR="00E61E65" w:rsidDel="00F95D30" w:rsidRDefault="00E61E65" w:rsidP="00E61E65">
      <w:pPr>
        <w:pStyle w:val="PL"/>
        <w:rPr>
          <w:del w:id="248" w:author="Huawei" w:date="2021-04-30T20:00:00Z"/>
        </w:rPr>
      </w:pPr>
      <w:del w:id="249" w:author="Huawei" w:date="2021-04-30T20:00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  </w:delText>
        </w:r>
        <w:r w:rsidDel="00F95D30">
          <w:delText>type: string</w:delText>
        </w:r>
      </w:del>
    </w:p>
    <w:p w14:paraId="41D5D7D0" w14:textId="6EF16082" w:rsidR="00E61E65" w:rsidDel="00F95D30" w:rsidRDefault="00E61E65" w:rsidP="00E61E65">
      <w:pPr>
        <w:pStyle w:val="PL"/>
        <w:rPr>
          <w:del w:id="250" w:author="Huawei" w:date="2021-04-30T20:00:00Z"/>
        </w:rPr>
      </w:pPr>
      <w:del w:id="251" w:author="Huawei" w:date="2021-04-30T20:00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</w:delText>
        </w:r>
        <w:r w:rsidDel="00F95D30">
          <w:delText>3gpp-Sbi-Target-Nf-Id:</w:delText>
        </w:r>
      </w:del>
    </w:p>
    <w:p w14:paraId="43C50F05" w14:textId="4660C7E4" w:rsidR="00E61E65" w:rsidDel="00F95D30" w:rsidRDefault="00E61E65" w:rsidP="00E61E65">
      <w:pPr>
        <w:pStyle w:val="PL"/>
        <w:rPr>
          <w:del w:id="252" w:author="Huawei" w:date="2021-04-30T20:00:00Z"/>
        </w:rPr>
      </w:pPr>
      <w:del w:id="253" w:author="Huawei" w:date="2021-04-30T20:00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</w:delText>
        </w:r>
        <w:r w:rsidDel="00F95D30">
          <w:delText>description: 'Identifier of target GMLC (service) instance towards which the request is redirected'</w:delText>
        </w:r>
      </w:del>
    </w:p>
    <w:p w14:paraId="79DDFF17" w14:textId="0E0AFE59" w:rsidR="00E61E65" w:rsidDel="00F95D30" w:rsidRDefault="00E61E65" w:rsidP="00E61E65">
      <w:pPr>
        <w:pStyle w:val="PL"/>
        <w:rPr>
          <w:del w:id="254" w:author="Huawei" w:date="2021-04-30T20:00:00Z"/>
        </w:rPr>
      </w:pPr>
      <w:del w:id="255" w:author="Huawei" w:date="2021-04-30T20:00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</w:delText>
        </w:r>
        <w:r w:rsidDel="00F95D30">
          <w:delText>schema:</w:delText>
        </w:r>
      </w:del>
    </w:p>
    <w:p w14:paraId="5490121C" w14:textId="1FEA6998" w:rsidR="00E61E65" w:rsidRPr="000B376D" w:rsidDel="00F95D30" w:rsidRDefault="00E61E65" w:rsidP="00E61E65">
      <w:pPr>
        <w:pStyle w:val="PL"/>
        <w:rPr>
          <w:del w:id="256" w:author="Huawei" w:date="2021-04-30T20:00:00Z"/>
        </w:rPr>
      </w:pPr>
      <w:del w:id="257" w:author="Huawei" w:date="2021-04-30T20:00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  </w:delText>
        </w:r>
        <w:r w:rsidDel="00F95D30">
          <w:delText>type: string</w:delText>
        </w:r>
      </w:del>
    </w:p>
    <w:p w14:paraId="3613A6A5" w14:textId="77777777" w:rsidR="00E61E65" w:rsidRDefault="00E61E65" w:rsidP="00E61E65">
      <w:pPr>
        <w:pStyle w:val="PL"/>
        <w:rPr>
          <w:ins w:id="258" w:author="Huawei" w:date="2021-04-30T20:02:00Z"/>
          <w:lang w:val="en-US"/>
        </w:rPr>
      </w:pPr>
      <w:r w:rsidRPr="00046E6A">
        <w:rPr>
          <w:lang w:val="en-US"/>
        </w:rPr>
        <w:t xml:space="preserve">        '308':</w:t>
      </w:r>
    </w:p>
    <w:p w14:paraId="7CF66246" w14:textId="13251ED4" w:rsidR="00F95D30" w:rsidRPr="00046E6A" w:rsidRDefault="00F95D30" w:rsidP="00E61E65">
      <w:pPr>
        <w:pStyle w:val="PL"/>
        <w:rPr>
          <w:lang w:val="en-US"/>
        </w:rPr>
      </w:pPr>
      <w:ins w:id="259" w:author="Huawei" w:date="2021-04-30T20:02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2AECE60E" w14:textId="66AF4A71" w:rsidR="00E61E65" w:rsidDel="00F95D30" w:rsidRDefault="00E61E65" w:rsidP="00E61E65">
      <w:pPr>
        <w:pStyle w:val="PL"/>
        <w:rPr>
          <w:del w:id="260" w:author="Huawei" w:date="2021-04-30T20:02:00Z"/>
          <w:lang w:val="en-US"/>
        </w:rPr>
      </w:pPr>
      <w:del w:id="261" w:author="Huawei" w:date="2021-04-30T20:02:00Z">
        <w:r w:rsidRPr="00046E6A" w:rsidDel="00F95D30">
          <w:rPr>
            <w:lang w:val="en-US"/>
          </w:rPr>
          <w:delText xml:space="preserve">          description: permanent redirect</w:delText>
        </w:r>
      </w:del>
    </w:p>
    <w:p w14:paraId="5D425FF4" w14:textId="22FBDB96" w:rsidR="00E61E65" w:rsidDel="00F95D30" w:rsidRDefault="00E61E65" w:rsidP="00E61E65">
      <w:pPr>
        <w:pStyle w:val="PL"/>
        <w:rPr>
          <w:del w:id="262" w:author="Huawei" w:date="2021-04-30T20:02:00Z"/>
        </w:rPr>
      </w:pPr>
      <w:del w:id="263" w:author="Huawei" w:date="2021-04-30T20:02:00Z">
        <w:r w:rsidDel="00F95D30">
          <w:delText xml:space="preserve">          headers:</w:delText>
        </w:r>
      </w:del>
    </w:p>
    <w:p w14:paraId="56680EAC" w14:textId="07872AE7" w:rsidR="00E61E65" w:rsidDel="00F95D30" w:rsidRDefault="00E61E65" w:rsidP="00E61E65">
      <w:pPr>
        <w:pStyle w:val="PL"/>
        <w:rPr>
          <w:del w:id="264" w:author="Huawei" w:date="2021-04-30T20:02:00Z"/>
        </w:rPr>
      </w:pPr>
      <w:del w:id="265" w:author="Huawei" w:date="2021-04-30T20:02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</w:delText>
        </w:r>
        <w:r w:rsidDel="00F95D30">
          <w:delText>Location:</w:delText>
        </w:r>
      </w:del>
    </w:p>
    <w:p w14:paraId="7107C010" w14:textId="3D357291" w:rsidR="00E61E65" w:rsidDel="00F95D30" w:rsidRDefault="00E61E65" w:rsidP="00E61E65">
      <w:pPr>
        <w:pStyle w:val="PL"/>
        <w:rPr>
          <w:del w:id="266" w:author="Huawei" w:date="2021-04-30T20:02:00Z"/>
        </w:rPr>
      </w:pPr>
      <w:del w:id="267" w:author="Huawei" w:date="2021-04-30T20:02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</w:delText>
        </w:r>
        <w:r w:rsidDel="00F95D30">
          <w:delText>description: '</w:delText>
        </w:r>
        <w:r w:rsidDel="00F95D30">
          <w:rPr>
            <w:rFonts w:hint="eastAsia"/>
            <w:lang w:eastAsia="zh-CN"/>
          </w:rPr>
          <w:delText>A</w:delText>
        </w:r>
        <w:r w:rsidDel="00F95D30">
          <w:delText xml:space="preserve">n alternative URI of the </w:delText>
        </w:r>
        <w:r w:rsidDel="00F95D30">
          <w:rPr>
            <w:rFonts w:hint="eastAsia"/>
            <w:lang w:eastAsia="zh-CN"/>
          </w:rPr>
          <w:delText xml:space="preserve">resource located </w:delText>
        </w:r>
        <w:r w:rsidDel="00F95D30">
          <w:rPr>
            <w:lang w:eastAsia="zh-CN"/>
          </w:rPr>
          <w:delText xml:space="preserve">on </w:delText>
        </w:r>
        <w:r w:rsidRPr="007C440A" w:rsidDel="00F95D30">
          <w:rPr>
            <w:lang w:eastAsia="zh-CN"/>
          </w:rPr>
          <w:delText>an alternative service instance within the</w:delText>
        </w:r>
        <w:r w:rsidDel="00F95D30">
          <w:rPr>
            <w:rFonts w:hint="eastAsia"/>
            <w:lang w:eastAsia="zh-CN"/>
          </w:rPr>
          <w:delText xml:space="preserve"> </w:delText>
        </w:r>
        <w:r w:rsidDel="00F95D30">
          <w:rPr>
            <w:lang w:eastAsia="zh-CN"/>
          </w:rPr>
          <w:delText xml:space="preserve">same </w:delText>
        </w:r>
        <w:r w:rsidDel="00F95D30">
          <w:delText>GMLC or GMLC (service) set '</w:delText>
        </w:r>
      </w:del>
    </w:p>
    <w:p w14:paraId="51600F03" w14:textId="2C5443F5" w:rsidR="00E61E65" w:rsidDel="00F95D30" w:rsidRDefault="00E61E65" w:rsidP="00E61E65">
      <w:pPr>
        <w:pStyle w:val="PL"/>
        <w:rPr>
          <w:del w:id="268" w:author="Huawei" w:date="2021-04-30T20:02:00Z"/>
        </w:rPr>
      </w:pPr>
      <w:del w:id="269" w:author="Huawei" w:date="2021-04-30T20:02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</w:delText>
        </w:r>
        <w:r w:rsidDel="00F95D30">
          <w:delText>required: true</w:delText>
        </w:r>
      </w:del>
    </w:p>
    <w:p w14:paraId="6D2CC0D3" w14:textId="08B8CEAC" w:rsidR="00E61E65" w:rsidDel="00F95D30" w:rsidRDefault="00E61E65" w:rsidP="00E61E65">
      <w:pPr>
        <w:pStyle w:val="PL"/>
        <w:rPr>
          <w:del w:id="270" w:author="Huawei" w:date="2021-04-30T20:02:00Z"/>
        </w:rPr>
      </w:pPr>
      <w:del w:id="271" w:author="Huawei" w:date="2021-04-30T20:02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</w:delText>
        </w:r>
        <w:r w:rsidDel="00F95D30">
          <w:delText>schema:</w:delText>
        </w:r>
      </w:del>
    </w:p>
    <w:p w14:paraId="68EE5D94" w14:textId="4D3BD54E" w:rsidR="00E61E65" w:rsidDel="00F95D30" w:rsidRDefault="00E61E65" w:rsidP="00E61E65">
      <w:pPr>
        <w:pStyle w:val="PL"/>
        <w:rPr>
          <w:del w:id="272" w:author="Huawei" w:date="2021-04-30T20:02:00Z"/>
        </w:rPr>
      </w:pPr>
      <w:del w:id="273" w:author="Huawei" w:date="2021-04-30T20:02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  </w:delText>
        </w:r>
        <w:r w:rsidDel="00F95D30">
          <w:delText>type: string</w:delText>
        </w:r>
      </w:del>
    </w:p>
    <w:p w14:paraId="1B88EB95" w14:textId="671805F7" w:rsidR="00E61E65" w:rsidDel="00F95D30" w:rsidRDefault="00E61E65" w:rsidP="00E61E65">
      <w:pPr>
        <w:pStyle w:val="PL"/>
        <w:rPr>
          <w:del w:id="274" w:author="Huawei" w:date="2021-04-30T20:02:00Z"/>
        </w:rPr>
      </w:pPr>
      <w:del w:id="275" w:author="Huawei" w:date="2021-04-30T20:02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</w:delText>
        </w:r>
        <w:r w:rsidDel="00F95D30">
          <w:delText>3gpp-Sbi-Target-Nf-Id:</w:delText>
        </w:r>
      </w:del>
    </w:p>
    <w:p w14:paraId="6EC26D6C" w14:textId="4E1C6453" w:rsidR="00E61E65" w:rsidDel="00F95D30" w:rsidRDefault="00E61E65" w:rsidP="00E61E65">
      <w:pPr>
        <w:pStyle w:val="PL"/>
        <w:rPr>
          <w:del w:id="276" w:author="Huawei" w:date="2021-04-30T20:02:00Z"/>
        </w:rPr>
      </w:pPr>
      <w:del w:id="277" w:author="Huawei" w:date="2021-04-30T20:02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</w:delText>
        </w:r>
        <w:r w:rsidDel="00F95D30">
          <w:delText>description: 'Identifier of target GMLC (service) instance towards which the request is redirected'</w:delText>
        </w:r>
      </w:del>
    </w:p>
    <w:p w14:paraId="33ECAE36" w14:textId="57045429" w:rsidR="00E61E65" w:rsidDel="00F95D30" w:rsidRDefault="00E61E65" w:rsidP="00E61E65">
      <w:pPr>
        <w:pStyle w:val="PL"/>
        <w:rPr>
          <w:del w:id="278" w:author="Huawei" w:date="2021-04-30T20:02:00Z"/>
        </w:rPr>
      </w:pPr>
      <w:del w:id="279" w:author="Huawei" w:date="2021-04-30T20:02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</w:delText>
        </w:r>
        <w:r w:rsidDel="00F95D30">
          <w:delText>schema:</w:delText>
        </w:r>
      </w:del>
    </w:p>
    <w:p w14:paraId="19E42FB3" w14:textId="494D487B" w:rsidR="00E61E65" w:rsidDel="00F95D30" w:rsidRDefault="00E61E65" w:rsidP="00E61E65">
      <w:pPr>
        <w:pStyle w:val="PL"/>
        <w:rPr>
          <w:del w:id="280" w:author="Huawei" w:date="2021-04-30T20:02:00Z"/>
          <w:lang w:eastAsia="zh-CN"/>
        </w:rPr>
      </w:pPr>
      <w:del w:id="281" w:author="Huawei" w:date="2021-04-30T20:02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  </w:delText>
        </w:r>
        <w:r w:rsidDel="00F95D30">
          <w:delText>type: string</w:delText>
        </w:r>
      </w:del>
    </w:p>
    <w:p w14:paraId="6206B6F3" w14:textId="77777777" w:rsidR="00E61E65" w:rsidRDefault="00E61E65" w:rsidP="00E61E65">
      <w:pPr>
        <w:pStyle w:val="PL"/>
      </w:pPr>
      <w:r>
        <w:t xml:space="preserve">        '400':</w:t>
      </w:r>
    </w:p>
    <w:p w14:paraId="36A568B6" w14:textId="77777777" w:rsidR="00E61E65" w:rsidRDefault="00E61E65" w:rsidP="00E61E65">
      <w:pPr>
        <w:pStyle w:val="PL"/>
      </w:pPr>
      <w:r>
        <w:t xml:space="preserve">          $ref: 'TS29571_CommonData.yaml#/components/responses/400'</w:t>
      </w:r>
    </w:p>
    <w:p w14:paraId="02AEDF32" w14:textId="77777777" w:rsidR="00E61E65" w:rsidRDefault="00E61E65" w:rsidP="00E61E65">
      <w:pPr>
        <w:pStyle w:val="PL"/>
      </w:pPr>
      <w:r>
        <w:t xml:space="preserve">        '401':</w:t>
      </w:r>
    </w:p>
    <w:p w14:paraId="09B522CF" w14:textId="77777777" w:rsidR="00E61E65" w:rsidRDefault="00E61E65" w:rsidP="00E61E65">
      <w:pPr>
        <w:pStyle w:val="PL"/>
      </w:pPr>
      <w:r>
        <w:t xml:space="preserve">          $ref: 'TS29571_CommonData.yaml#/components/responses/401'</w:t>
      </w:r>
    </w:p>
    <w:p w14:paraId="05052809" w14:textId="77777777" w:rsidR="00E61E65" w:rsidRDefault="00E61E65" w:rsidP="00E61E65">
      <w:pPr>
        <w:pStyle w:val="PL"/>
      </w:pPr>
      <w:r>
        <w:t xml:space="preserve">        '403':</w:t>
      </w:r>
    </w:p>
    <w:p w14:paraId="31DD9AA8" w14:textId="77777777" w:rsidR="00E61E65" w:rsidRDefault="00E61E65" w:rsidP="00E61E65">
      <w:pPr>
        <w:pStyle w:val="PL"/>
      </w:pPr>
      <w:r>
        <w:t xml:space="preserve">          $ref: 'TS29571_CommonData.yaml#/components/responses/403'</w:t>
      </w:r>
    </w:p>
    <w:p w14:paraId="1D82EEDC" w14:textId="77777777" w:rsidR="00E61E65" w:rsidRDefault="00E61E65" w:rsidP="00E61E65">
      <w:pPr>
        <w:pStyle w:val="PL"/>
      </w:pPr>
      <w:r>
        <w:t xml:space="preserve">        '404':</w:t>
      </w:r>
    </w:p>
    <w:p w14:paraId="431239F9" w14:textId="77777777" w:rsidR="00E61E65" w:rsidRDefault="00E61E65" w:rsidP="00E61E65">
      <w:pPr>
        <w:pStyle w:val="PL"/>
      </w:pPr>
      <w:r>
        <w:t xml:space="preserve">          $ref: 'TS29571_CommonData.yaml#/components/responses/404'</w:t>
      </w:r>
    </w:p>
    <w:p w14:paraId="2D46ED4F" w14:textId="77777777" w:rsidR="00E61E65" w:rsidRDefault="00E61E65" w:rsidP="00E61E65">
      <w:pPr>
        <w:pStyle w:val="PL"/>
      </w:pPr>
      <w:r>
        <w:t xml:space="preserve">        '411':</w:t>
      </w:r>
    </w:p>
    <w:p w14:paraId="150AC01A" w14:textId="77777777" w:rsidR="00E61E65" w:rsidRDefault="00E61E65" w:rsidP="00E61E65">
      <w:pPr>
        <w:pStyle w:val="PL"/>
      </w:pPr>
      <w:r>
        <w:t xml:space="preserve">          $ref: 'TS29571_CommonData.yaml#/components/responses/411'</w:t>
      </w:r>
    </w:p>
    <w:p w14:paraId="58785519" w14:textId="77777777" w:rsidR="00E61E65" w:rsidRDefault="00E61E65" w:rsidP="00E61E65">
      <w:pPr>
        <w:pStyle w:val="PL"/>
      </w:pPr>
      <w:r>
        <w:t xml:space="preserve">        '413':</w:t>
      </w:r>
    </w:p>
    <w:p w14:paraId="1B658E01" w14:textId="77777777" w:rsidR="00E61E65" w:rsidRDefault="00E61E65" w:rsidP="00E61E65">
      <w:pPr>
        <w:pStyle w:val="PL"/>
      </w:pPr>
      <w:r>
        <w:t xml:space="preserve">          $ref: 'TS29571_CommonData.yaml#/components/responses/413'</w:t>
      </w:r>
    </w:p>
    <w:p w14:paraId="220581C0" w14:textId="77777777" w:rsidR="00E61E65" w:rsidRDefault="00E61E65" w:rsidP="00E61E65">
      <w:pPr>
        <w:pStyle w:val="PL"/>
      </w:pPr>
      <w:r>
        <w:t xml:space="preserve">        '415':</w:t>
      </w:r>
    </w:p>
    <w:p w14:paraId="484F5DDE" w14:textId="77777777" w:rsidR="00E61E65" w:rsidRDefault="00E61E65" w:rsidP="00E61E65">
      <w:pPr>
        <w:pStyle w:val="PL"/>
      </w:pPr>
      <w:r>
        <w:t xml:space="preserve">          $ref: 'TS29571_CommonData.yaml#/components/responses/415'</w:t>
      </w:r>
    </w:p>
    <w:p w14:paraId="27D0F38D" w14:textId="77777777" w:rsidR="00E61E65" w:rsidRDefault="00E61E65" w:rsidP="00E61E65">
      <w:pPr>
        <w:pStyle w:val="PL"/>
      </w:pPr>
      <w:r>
        <w:t xml:space="preserve">        '429':</w:t>
      </w:r>
    </w:p>
    <w:p w14:paraId="161C4343" w14:textId="77777777" w:rsidR="00E61E65" w:rsidRDefault="00E61E65" w:rsidP="00E61E65">
      <w:pPr>
        <w:pStyle w:val="PL"/>
      </w:pPr>
      <w:r>
        <w:t xml:space="preserve">          $ref: 'TS29571_CommonData.yaml#/components/responses/429'</w:t>
      </w:r>
    </w:p>
    <w:p w14:paraId="554D2F6A" w14:textId="77777777" w:rsidR="00E61E65" w:rsidRDefault="00E61E65" w:rsidP="00E61E65">
      <w:pPr>
        <w:pStyle w:val="PL"/>
      </w:pPr>
      <w:r>
        <w:t xml:space="preserve">        '500':</w:t>
      </w:r>
    </w:p>
    <w:p w14:paraId="0D20D9B1" w14:textId="77777777" w:rsidR="00E61E65" w:rsidRDefault="00E61E65" w:rsidP="00E61E65">
      <w:pPr>
        <w:pStyle w:val="PL"/>
      </w:pPr>
      <w:r>
        <w:t xml:space="preserve">          $ref: 'TS29571_CommonData.yaml#/components/responses/500'</w:t>
      </w:r>
    </w:p>
    <w:p w14:paraId="404C0928" w14:textId="77777777" w:rsidR="00E61E65" w:rsidRDefault="00E61E65" w:rsidP="00E61E65">
      <w:pPr>
        <w:pStyle w:val="PL"/>
      </w:pPr>
      <w:r>
        <w:t xml:space="preserve">        '503':</w:t>
      </w:r>
    </w:p>
    <w:p w14:paraId="400823AA" w14:textId="77777777" w:rsidR="00E61E65" w:rsidRDefault="00E61E65" w:rsidP="00E61E65">
      <w:pPr>
        <w:pStyle w:val="PL"/>
      </w:pPr>
      <w:r>
        <w:t xml:space="preserve">          $ref: 'TS29571_CommonData.yaml#/components/responses/503'</w:t>
      </w:r>
    </w:p>
    <w:p w14:paraId="134D0C53" w14:textId="77777777" w:rsidR="00E61E65" w:rsidRDefault="00E61E65" w:rsidP="00E61E65">
      <w:pPr>
        <w:pStyle w:val="PL"/>
      </w:pPr>
      <w:r>
        <w:t xml:space="preserve">        '504':</w:t>
      </w:r>
    </w:p>
    <w:p w14:paraId="0DDE7E48" w14:textId="77777777" w:rsidR="00E61E65" w:rsidRDefault="00E61E65" w:rsidP="00E61E65">
      <w:pPr>
        <w:pStyle w:val="PL"/>
      </w:pPr>
      <w:r>
        <w:t xml:space="preserve">          $ref: 'TS29571_CommonData.yaml#/components/responses/504'</w:t>
      </w:r>
    </w:p>
    <w:p w14:paraId="2B9F577D" w14:textId="77777777" w:rsidR="00E61E65" w:rsidRDefault="00E61E65" w:rsidP="00E61E65">
      <w:pPr>
        <w:pStyle w:val="PL"/>
      </w:pPr>
      <w:r>
        <w:t xml:space="preserve">        default:</w:t>
      </w:r>
    </w:p>
    <w:p w14:paraId="1AEC2D41" w14:textId="77777777" w:rsidR="00E61E65" w:rsidRDefault="00E61E65" w:rsidP="00E61E65">
      <w:pPr>
        <w:pStyle w:val="PL"/>
      </w:pPr>
      <w:r>
        <w:t xml:space="preserve">          $ref: 'TS29571_CommonData.yaml#/components/responses/default'</w:t>
      </w:r>
    </w:p>
    <w:p w14:paraId="7190DE18" w14:textId="77777777" w:rsidR="00E61E65" w:rsidRDefault="00E61E65" w:rsidP="00E61E65">
      <w:pPr>
        <w:pStyle w:val="PL"/>
      </w:pPr>
      <w:r>
        <w:t xml:space="preserve">      callbacks:</w:t>
      </w:r>
    </w:p>
    <w:p w14:paraId="5DA5237F" w14:textId="77777777" w:rsidR="00E61E65" w:rsidRDefault="00E61E65" w:rsidP="00E61E65">
      <w:pPr>
        <w:pStyle w:val="PL"/>
      </w:pPr>
      <w:r>
        <w:t xml:space="preserve">        EventNotify:</w:t>
      </w:r>
    </w:p>
    <w:p w14:paraId="234FA4D1" w14:textId="77777777" w:rsidR="00E61E65" w:rsidRDefault="00E61E65" w:rsidP="00E61E65">
      <w:pPr>
        <w:pStyle w:val="PL"/>
      </w:pPr>
      <w:r>
        <w:t xml:space="preserve">          '{$request.body#/hgmlcCallBackUri}':</w:t>
      </w:r>
    </w:p>
    <w:p w14:paraId="4172AC0F" w14:textId="77777777" w:rsidR="00E61E65" w:rsidRDefault="00E61E65" w:rsidP="00E61E65">
      <w:pPr>
        <w:pStyle w:val="PL"/>
      </w:pPr>
      <w:r>
        <w:t xml:space="preserve">            post:</w:t>
      </w:r>
    </w:p>
    <w:p w14:paraId="673F95E3" w14:textId="77777777" w:rsidR="00E61E65" w:rsidRDefault="00E61E65" w:rsidP="00E61E65">
      <w:pPr>
        <w:pStyle w:val="PL"/>
      </w:pPr>
      <w:r>
        <w:t xml:space="preserve">              requestBody:</w:t>
      </w:r>
    </w:p>
    <w:p w14:paraId="0D660886" w14:textId="77777777" w:rsidR="00E61E65" w:rsidRDefault="00E61E65" w:rsidP="00E61E65">
      <w:pPr>
        <w:pStyle w:val="PL"/>
      </w:pPr>
      <w:r>
        <w:t xml:space="preserve">                description: UE Event Notification</w:t>
      </w:r>
    </w:p>
    <w:p w14:paraId="1E61B51A" w14:textId="77777777" w:rsidR="00E61E65" w:rsidRDefault="00E61E65" w:rsidP="00E61E65">
      <w:pPr>
        <w:pStyle w:val="PL"/>
      </w:pPr>
      <w:r>
        <w:t xml:space="preserve">                content:</w:t>
      </w:r>
    </w:p>
    <w:p w14:paraId="256D77AB" w14:textId="77777777" w:rsidR="00E61E65" w:rsidRDefault="00E61E65" w:rsidP="00E61E65">
      <w:pPr>
        <w:pStyle w:val="PL"/>
      </w:pPr>
      <w:r>
        <w:t xml:space="preserve">                  application/json:</w:t>
      </w:r>
    </w:p>
    <w:p w14:paraId="7394B110" w14:textId="77777777" w:rsidR="00E61E65" w:rsidRDefault="00E61E65" w:rsidP="00E61E65">
      <w:pPr>
        <w:pStyle w:val="PL"/>
      </w:pPr>
      <w:r>
        <w:lastRenderedPageBreak/>
        <w:t xml:space="preserve">                    schema:</w:t>
      </w:r>
    </w:p>
    <w:p w14:paraId="2A5999C4" w14:textId="77777777" w:rsidR="00E61E65" w:rsidRDefault="00E61E65" w:rsidP="00E61E65">
      <w:pPr>
        <w:pStyle w:val="PL"/>
      </w:pPr>
      <w:r>
        <w:t xml:space="preserve">                      $ref: '#/components/schemas/EventNotifyData</w:t>
      </w:r>
      <w:r>
        <w:rPr>
          <w:rFonts w:hint="eastAsia"/>
          <w:lang w:eastAsia="zh-CN"/>
        </w:rPr>
        <w:t>Ext</w:t>
      </w:r>
      <w:r>
        <w:t>'</w:t>
      </w:r>
    </w:p>
    <w:p w14:paraId="4A6CBDDB" w14:textId="77777777" w:rsidR="00E61E65" w:rsidRDefault="00E61E65" w:rsidP="00E61E65">
      <w:pPr>
        <w:pStyle w:val="PL"/>
      </w:pPr>
      <w:r>
        <w:t xml:space="preserve">              responses:</w:t>
      </w:r>
    </w:p>
    <w:p w14:paraId="48BC699A" w14:textId="77777777" w:rsidR="00E61E65" w:rsidRDefault="00E61E65" w:rsidP="00E61E65">
      <w:pPr>
        <w:pStyle w:val="PL"/>
      </w:pPr>
      <w:r>
        <w:t xml:space="preserve">                '204':</w:t>
      </w:r>
    </w:p>
    <w:p w14:paraId="7F2C1A20" w14:textId="77777777" w:rsidR="00E61E65" w:rsidRPr="009432EF" w:rsidRDefault="00E61E65" w:rsidP="00E61E65">
      <w:pPr>
        <w:pStyle w:val="PL"/>
        <w:rPr>
          <w:lang w:eastAsia="zh-CN"/>
        </w:rPr>
      </w:pPr>
      <w:r>
        <w:t xml:space="preserve">                  description: Expected response to a valid notification</w:t>
      </w:r>
    </w:p>
    <w:p w14:paraId="59F32E04" w14:textId="77777777" w:rsidR="00E61E65" w:rsidRDefault="00E61E65" w:rsidP="00E61E65">
      <w:pPr>
        <w:pStyle w:val="PL"/>
        <w:rPr>
          <w:ins w:id="282" w:author="Huawei" w:date="2021-04-30T20:00:00Z"/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6385BC71" w14:textId="0997A3EB" w:rsidR="00F95D30" w:rsidRPr="002E5CBA" w:rsidRDefault="00F95D30" w:rsidP="00E61E65">
      <w:pPr>
        <w:pStyle w:val="PL"/>
        <w:rPr>
          <w:lang w:val="en-US"/>
        </w:rPr>
      </w:pPr>
      <w:ins w:id="283" w:author="Huawei" w:date="2021-04-30T20:00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responses/307'</w:t>
        </w:r>
      </w:ins>
    </w:p>
    <w:p w14:paraId="61393AF9" w14:textId="70744AB5" w:rsidR="00E61E65" w:rsidDel="00F95D30" w:rsidRDefault="00E61E65" w:rsidP="00E61E65">
      <w:pPr>
        <w:pStyle w:val="PL"/>
        <w:rPr>
          <w:del w:id="284" w:author="Huawei" w:date="2021-04-30T20:00:00Z"/>
          <w:lang w:val="en-US"/>
        </w:rPr>
      </w:pPr>
      <w:del w:id="285" w:author="Huawei" w:date="2021-04-30T20:00:00Z">
        <w:r w:rsidRPr="002E5CBA" w:rsidDel="00F95D30">
          <w:rPr>
            <w:lang w:val="en-US"/>
          </w:rPr>
          <w:delText xml:space="preserve">                </w:delText>
        </w:r>
        <w:r w:rsidDel="00F95D30">
          <w:rPr>
            <w:lang w:val="en-US"/>
          </w:rPr>
          <w:delText xml:space="preserve">  </w:delText>
        </w:r>
        <w:r w:rsidRPr="002E5CBA" w:rsidDel="00F95D30">
          <w:rPr>
            <w:lang w:val="en-US"/>
          </w:rPr>
          <w:delText xml:space="preserve">description: </w:delText>
        </w:r>
        <w:r w:rsidDel="00F95D30">
          <w:rPr>
            <w:lang w:val="en-US"/>
          </w:rPr>
          <w:delText>temporary redirect</w:delText>
        </w:r>
      </w:del>
    </w:p>
    <w:p w14:paraId="6B985565" w14:textId="57A15B10" w:rsidR="00E61E65" w:rsidDel="00F95D30" w:rsidRDefault="00E61E65" w:rsidP="00E61E65">
      <w:pPr>
        <w:pStyle w:val="PL"/>
        <w:rPr>
          <w:del w:id="286" w:author="Huawei" w:date="2021-04-30T20:00:00Z"/>
        </w:rPr>
      </w:pPr>
      <w:del w:id="287" w:author="Huawei" w:date="2021-04-30T20:00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    </w:delText>
        </w:r>
        <w:r w:rsidDel="00F95D30">
          <w:delText>headers:</w:delText>
        </w:r>
      </w:del>
    </w:p>
    <w:p w14:paraId="4E10F5F5" w14:textId="42F32166" w:rsidR="00E61E65" w:rsidDel="00F95D30" w:rsidRDefault="00E61E65" w:rsidP="00E61E65">
      <w:pPr>
        <w:pStyle w:val="PL"/>
        <w:rPr>
          <w:del w:id="288" w:author="Huawei" w:date="2021-04-30T20:00:00Z"/>
        </w:rPr>
      </w:pPr>
      <w:del w:id="289" w:author="Huawei" w:date="2021-04-30T20:00:00Z">
        <w:r w:rsidDel="00F95D30">
          <w:delText xml:space="preserve">            </w:delText>
        </w:r>
        <w:r w:rsidDel="00F95D30">
          <w:rPr>
            <w:rFonts w:hint="eastAsia"/>
            <w:lang w:eastAsia="zh-CN"/>
          </w:rPr>
          <w:delText xml:space="preserve">        </w:delText>
        </w:r>
        <w:r w:rsidDel="00F95D30">
          <w:delText>Location:</w:delText>
        </w:r>
      </w:del>
    </w:p>
    <w:p w14:paraId="7BB891FD" w14:textId="5EE21A85" w:rsidR="00E61E65" w:rsidDel="00F95D30" w:rsidRDefault="00E61E65" w:rsidP="00E61E65">
      <w:pPr>
        <w:pStyle w:val="PL"/>
        <w:rPr>
          <w:del w:id="290" w:author="Huawei" w:date="2021-04-30T20:00:00Z"/>
          <w:lang w:eastAsia="zh-CN"/>
        </w:rPr>
      </w:pPr>
      <w:del w:id="291" w:author="Huawei" w:date="2021-04-30T20:00:00Z">
        <w:r w:rsidDel="00F95D30">
          <w:delText xml:space="preserve">              </w:delText>
        </w:r>
        <w:r w:rsidDel="00F95D30">
          <w:rPr>
            <w:rFonts w:hint="eastAsia"/>
            <w:lang w:eastAsia="zh-CN"/>
          </w:rPr>
          <w:delText xml:space="preserve">        </w:delText>
        </w:r>
        <w:r w:rsidDel="00F95D30">
          <w:delText>required: true</w:delText>
        </w:r>
      </w:del>
    </w:p>
    <w:p w14:paraId="72C59CE1" w14:textId="744EFF9E" w:rsidR="00E61E65" w:rsidDel="00F95D30" w:rsidRDefault="00E61E65" w:rsidP="00E61E65">
      <w:pPr>
        <w:pStyle w:val="PL"/>
        <w:rPr>
          <w:del w:id="292" w:author="Huawei" w:date="2021-04-30T20:00:00Z"/>
          <w:lang w:eastAsia="zh-CN"/>
        </w:rPr>
      </w:pPr>
      <w:del w:id="293" w:author="Huawei" w:date="2021-04-30T20:00:00Z">
        <w:r w:rsidDel="00F95D30">
          <w:rPr>
            <w:rFonts w:hint="eastAsia"/>
            <w:lang w:eastAsia="zh-CN"/>
          </w:rPr>
          <w:delText xml:space="preserve">                      </w:delText>
        </w:r>
        <w:r w:rsidDel="00F95D30">
          <w:delText>description: '</w:delText>
        </w:r>
        <w:r w:rsidDel="00F95D30">
          <w:rPr>
            <w:rFonts w:hint="eastAsia"/>
            <w:lang w:eastAsia="zh-CN"/>
          </w:rPr>
          <w:delText>A</w:delText>
        </w:r>
        <w:r w:rsidDel="00F95D30">
          <w:delText xml:space="preserve"> URI pointing to </w:delText>
        </w:r>
        <w:r w:rsidDel="00F95D30">
          <w:rPr>
            <w:rFonts w:hint="eastAsia"/>
            <w:lang w:eastAsia="zh-CN"/>
          </w:rPr>
          <w:delText xml:space="preserve">the endpoint of </w:delText>
        </w:r>
        <w:r w:rsidDel="00F95D30">
          <w:delText>another NF service consumer to which the notification should be sen</w:delText>
        </w:r>
        <w:r w:rsidDel="00F95D30">
          <w:rPr>
            <w:rFonts w:hint="eastAsia"/>
            <w:lang w:eastAsia="zh-CN"/>
          </w:rPr>
          <w:delText>t</w:delText>
        </w:r>
        <w:r w:rsidDel="00F95D30">
          <w:delText>'</w:delText>
        </w:r>
      </w:del>
    </w:p>
    <w:p w14:paraId="22205B40" w14:textId="18E9519D" w:rsidR="00E61E65" w:rsidDel="00F95D30" w:rsidRDefault="00E61E65" w:rsidP="00E61E65">
      <w:pPr>
        <w:pStyle w:val="PL"/>
        <w:rPr>
          <w:del w:id="294" w:author="Huawei" w:date="2021-04-30T20:00:00Z"/>
        </w:rPr>
      </w:pPr>
      <w:del w:id="295" w:author="Huawei" w:date="2021-04-30T20:00:00Z">
        <w:r w:rsidDel="00F95D30">
          <w:delText xml:space="preserve">              </w:delText>
        </w:r>
        <w:r w:rsidDel="00F95D30">
          <w:rPr>
            <w:rFonts w:hint="eastAsia"/>
            <w:lang w:eastAsia="zh-CN"/>
          </w:rPr>
          <w:delText xml:space="preserve">        </w:delText>
        </w:r>
        <w:r w:rsidDel="00F95D30">
          <w:delText>schema:</w:delText>
        </w:r>
      </w:del>
    </w:p>
    <w:p w14:paraId="4E59754C" w14:textId="6299B808" w:rsidR="00E61E65" w:rsidDel="00F95D30" w:rsidRDefault="00E61E65" w:rsidP="00E61E65">
      <w:pPr>
        <w:pStyle w:val="PL"/>
        <w:rPr>
          <w:del w:id="296" w:author="Huawei" w:date="2021-04-30T20:00:00Z"/>
        </w:rPr>
      </w:pPr>
      <w:del w:id="297" w:author="Huawei" w:date="2021-04-30T20:00:00Z">
        <w:r w:rsidDel="00F95D30">
          <w:delText xml:space="preserve">                </w:delText>
        </w:r>
        <w:r w:rsidDel="00F95D30">
          <w:rPr>
            <w:rFonts w:hint="eastAsia"/>
            <w:lang w:eastAsia="zh-CN"/>
          </w:rPr>
          <w:delText xml:space="preserve">        </w:delText>
        </w:r>
        <w:r w:rsidDel="00F95D30">
          <w:delText>type: string</w:delText>
        </w:r>
      </w:del>
    </w:p>
    <w:p w14:paraId="58F5D6A6" w14:textId="3D5D1B3D" w:rsidR="00E61E65" w:rsidDel="00F95D30" w:rsidRDefault="00E61E65" w:rsidP="00E61E65">
      <w:pPr>
        <w:pStyle w:val="PL"/>
        <w:rPr>
          <w:del w:id="298" w:author="Huawei" w:date="2021-04-30T20:00:00Z"/>
        </w:rPr>
      </w:pPr>
      <w:del w:id="299" w:author="Huawei" w:date="2021-04-30T20:00:00Z">
        <w:r w:rsidDel="00F95D30">
          <w:delText xml:space="preserve">            </w:delText>
        </w:r>
        <w:r w:rsidDel="00F95D30">
          <w:rPr>
            <w:rFonts w:hint="eastAsia"/>
            <w:lang w:eastAsia="zh-CN"/>
          </w:rPr>
          <w:delText xml:space="preserve">        </w:delText>
        </w:r>
        <w:r w:rsidDel="00F95D30">
          <w:delText>3gpp-Sbi-Target-Nf-Id:</w:delText>
        </w:r>
      </w:del>
    </w:p>
    <w:p w14:paraId="6A3889AD" w14:textId="7D8397F4" w:rsidR="00E61E65" w:rsidDel="00F95D30" w:rsidRDefault="00E61E65" w:rsidP="00E61E65">
      <w:pPr>
        <w:pStyle w:val="PL"/>
        <w:rPr>
          <w:del w:id="300" w:author="Huawei" w:date="2021-04-30T20:00:00Z"/>
          <w:lang w:eastAsia="zh-CN"/>
        </w:rPr>
      </w:pPr>
      <w:del w:id="301" w:author="Huawei" w:date="2021-04-30T20:00:00Z">
        <w:r w:rsidDel="00F95D30">
          <w:rPr>
            <w:rFonts w:hint="eastAsia"/>
            <w:lang w:eastAsia="zh-CN"/>
          </w:rPr>
          <w:delText xml:space="preserve">                      </w:delText>
        </w:r>
        <w:r w:rsidDel="00F95D30">
          <w:delText>description: 'Identifier of target NF (service) instance towards which the notification is redirected'</w:delText>
        </w:r>
      </w:del>
    </w:p>
    <w:p w14:paraId="160696DB" w14:textId="5E6EEF3A" w:rsidR="00E61E65" w:rsidDel="00F95D30" w:rsidRDefault="00E61E65" w:rsidP="00E61E65">
      <w:pPr>
        <w:pStyle w:val="PL"/>
        <w:rPr>
          <w:del w:id="302" w:author="Huawei" w:date="2021-04-30T20:00:00Z"/>
        </w:rPr>
      </w:pPr>
      <w:del w:id="303" w:author="Huawei" w:date="2021-04-30T20:00:00Z">
        <w:r w:rsidDel="00F95D30">
          <w:delText xml:space="preserve">              </w:delText>
        </w:r>
        <w:r w:rsidDel="00F95D30">
          <w:rPr>
            <w:rFonts w:hint="eastAsia"/>
            <w:lang w:eastAsia="zh-CN"/>
          </w:rPr>
          <w:delText xml:space="preserve">        </w:delText>
        </w:r>
        <w:r w:rsidDel="00F95D30">
          <w:delText>schema:</w:delText>
        </w:r>
      </w:del>
    </w:p>
    <w:p w14:paraId="15D5FD58" w14:textId="343800DC" w:rsidR="00E61E65" w:rsidDel="00F95D30" w:rsidRDefault="00E61E65" w:rsidP="00E61E65">
      <w:pPr>
        <w:pStyle w:val="PL"/>
        <w:rPr>
          <w:del w:id="304" w:author="Huawei" w:date="2021-04-30T20:00:00Z"/>
        </w:rPr>
      </w:pPr>
      <w:del w:id="305" w:author="Huawei" w:date="2021-04-30T20:00:00Z">
        <w:r w:rsidDel="00F95D30">
          <w:delText xml:space="preserve">                </w:delText>
        </w:r>
        <w:r w:rsidDel="00F95D30">
          <w:rPr>
            <w:rFonts w:hint="eastAsia"/>
            <w:lang w:eastAsia="zh-CN"/>
          </w:rPr>
          <w:delText xml:space="preserve">        </w:delText>
        </w:r>
        <w:r w:rsidDel="00F95D30">
          <w:delText>type: string</w:delText>
        </w:r>
      </w:del>
    </w:p>
    <w:p w14:paraId="4D64CBC5" w14:textId="77777777" w:rsidR="00E61E65" w:rsidRDefault="00E61E65" w:rsidP="00E61E65">
      <w:pPr>
        <w:pStyle w:val="PL"/>
        <w:rPr>
          <w:ins w:id="306" w:author="Huawei" w:date="2021-04-30T20:02:00Z"/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308</w:t>
      </w:r>
      <w:r w:rsidRPr="002E5CBA">
        <w:rPr>
          <w:lang w:val="en-US"/>
        </w:rPr>
        <w:t>':</w:t>
      </w:r>
    </w:p>
    <w:p w14:paraId="34E278C4" w14:textId="2FADB576" w:rsidR="00F95D30" w:rsidRPr="002E5CBA" w:rsidRDefault="00F95D30" w:rsidP="00E61E65">
      <w:pPr>
        <w:pStyle w:val="PL"/>
        <w:rPr>
          <w:lang w:val="en-US"/>
        </w:rPr>
      </w:pPr>
      <w:ins w:id="307" w:author="Huawei" w:date="2021-04-30T20:02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responses/308'</w:t>
        </w:r>
      </w:ins>
    </w:p>
    <w:p w14:paraId="2EEA2440" w14:textId="3620ED40" w:rsidR="00E61E65" w:rsidDel="00F95D30" w:rsidRDefault="00E61E65" w:rsidP="00E61E65">
      <w:pPr>
        <w:pStyle w:val="PL"/>
        <w:rPr>
          <w:del w:id="308" w:author="Huawei" w:date="2021-04-30T20:02:00Z"/>
          <w:lang w:val="en-US"/>
        </w:rPr>
      </w:pPr>
      <w:del w:id="309" w:author="Huawei" w:date="2021-04-30T20:02:00Z">
        <w:r w:rsidRPr="002E5CBA" w:rsidDel="00F95D30">
          <w:rPr>
            <w:lang w:val="en-US"/>
          </w:rPr>
          <w:delText xml:space="preserve">                </w:delText>
        </w:r>
        <w:r w:rsidDel="00F95D30">
          <w:rPr>
            <w:lang w:val="en-US"/>
          </w:rPr>
          <w:delText xml:space="preserve">  </w:delText>
        </w:r>
        <w:r w:rsidRPr="002E5CBA" w:rsidDel="00F95D30">
          <w:rPr>
            <w:lang w:val="en-US"/>
          </w:rPr>
          <w:delText xml:space="preserve">description: </w:delText>
        </w:r>
        <w:r w:rsidDel="00F95D30">
          <w:rPr>
            <w:lang w:val="en-US"/>
          </w:rPr>
          <w:delText>permanent redirect</w:delText>
        </w:r>
      </w:del>
    </w:p>
    <w:p w14:paraId="677D835D" w14:textId="101BDB7D" w:rsidR="00E61E65" w:rsidDel="00F95D30" w:rsidRDefault="00E61E65" w:rsidP="00E61E65">
      <w:pPr>
        <w:pStyle w:val="PL"/>
        <w:rPr>
          <w:del w:id="310" w:author="Huawei" w:date="2021-04-30T20:02:00Z"/>
        </w:rPr>
      </w:pPr>
      <w:del w:id="311" w:author="Huawei" w:date="2021-04-30T20:02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    </w:delText>
        </w:r>
        <w:r w:rsidDel="00F95D30">
          <w:delText>headers:</w:delText>
        </w:r>
      </w:del>
    </w:p>
    <w:p w14:paraId="55257800" w14:textId="08D51D5F" w:rsidR="00E61E65" w:rsidDel="00F95D30" w:rsidRDefault="00E61E65" w:rsidP="00E61E65">
      <w:pPr>
        <w:pStyle w:val="PL"/>
        <w:rPr>
          <w:del w:id="312" w:author="Huawei" w:date="2021-04-30T20:02:00Z"/>
        </w:rPr>
      </w:pPr>
      <w:del w:id="313" w:author="Huawei" w:date="2021-04-30T20:02:00Z">
        <w:r w:rsidDel="00F95D30">
          <w:delText xml:space="preserve">            </w:delText>
        </w:r>
        <w:r w:rsidDel="00F95D30">
          <w:rPr>
            <w:rFonts w:hint="eastAsia"/>
            <w:lang w:eastAsia="zh-CN"/>
          </w:rPr>
          <w:delText xml:space="preserve">        </w:delText>
        </w:r>
        <w:r w:rsidDel="00F95D30">
          <w:delText>Location:</w:delText>
        </w:r>
      </w:del>
    </w:p>
    <w:p w14:paraId="19798373" w14:textId="282E90FC" w:rsidR="00E61E65" w:rsidDel="00F95D30" w:rsidRDefault="00E61E65" w:rsidP="00E61E65">
      <w:pPr>
        <w:pStyle w:val="PL"/>
        <w:rPr>
          <w:del w:id="314" w:author="Huawei" w:date="2021-04-30T20:02:00Z"/>
          <w:lang w:eastAsia="zh-CN"/>
        </w:rPr>
      </w:pPr>
      <w:del w:id="315" w:author="Huawei" w:date="2021-04-30T20:02:00Z">
        <w:r w:rsidDel="00F95D30">
          <w:delText xml:space="preserve">              </w:delText>
        </w:r>
        <w:r w:rsidDel="00F95D30">
          <w:rPr>
            <w:rFonts w:hint="eastAsia"/>
            <w:lang w:eastAsia="zh-CN"/>
          </w:rPr>
          <w:delText xml:space="preserve">        </w:delText>
        </w:r>
        <w:r w:rsidDel="00F95D30">
          <w:delText>required: true</w:delText>
        </w:r>
      </w:del>
    </w:p>
    <w:p w14:paraId="65B49862" w14:textId="75DB2BE5" w:rsidR="00E61E65" w:rsidDel="00F95D30" w:rsidRDefault="00E61E65" w:rsidP="00E61E65">
      <w:pPr>
        <w:pStyle w:val="PL"/>
        <w:rPr>
          <w:del w:id="316" w:author="Huawei" w:date="2021-04-30T20:02:00Z"/>
          <w:lang w:eastAsia="zh-CN"/>
        </w:rPr>
      </w:pPr>
      <w:del w:id="317" w:author="Huawei" w:date="2021-04-30T20:02:00Z">
        <w:r w:rsidDel="00F95D30">
          <w:rPr>
            <w:rFonts w:hint="eastAsia"/>
            <w:lang w:eastAsia="zh-CN"/>
          </w:rPr>
          <w:delText xml:space="preserve">                      </w:delText>
        </w:r>
        <w:r w:rsidDel="00F95D30">
          <w:delText>description: '</w:delText>
        </w:r>
        <w:r w:rsidDel="00F95D30">
          <w:rPr>
            <w:rFonts w:hint="eastAsia"/>
            <w:lang w:eastAsia="zh-CN"/>
          </w:rPr>
          <w:delText>A</w:delText>
        </w:r>
        <w:r w:rsidDel="00F95D30">
          <w:delText xml:space="preserve"> URI pointing to </w:delText>
        </w:r>
        <w:r w:rsidDel="00F95D30">
          <w:rPr>
            <w:rFonts w:hint="eastAsia"/>
            <w:lang w:eastAsia="zh-CN"/>
          </w:rPr>
          <w:delText xml:space="preserve">the endpoint of </w:delText>
        </w:r>
        <w:r w:rsidDel="00F95D30">
          <w:delText>another NF service consumer to which the notification should be sen</w:delText>
        </w:r>
        <w:r w:rsidDel="00F95D30">
          <w:rPr>
            <w:rFonts w:hint="eastAsia"/>
            <w:lang w:eastAsia="zh-CN"/>
          </w:rPr>
          <w:delText>t</w:delText>
        </w:r>
        <w:r w:rsidDel="00F95D30">
          <w:delText>'</w:delText>
        </w:r>
      </w:del>
    </w:p>
    <w:p w14:paraId="5C46DDFD" w14:textId="6B1108B2" w:rsidR="00E61E65" w:rsidDel="00F95D30" w:rsidRDefault="00E61E65" w:rsidP="00E61E65">
      <w:pPr>
        <w:pStyle w:val="PL"/>
        <w:rPr>
          <w:del w:id="318" w:author="Huawei" w:date="2021-04-30T20:02:00Z"/>
        </w:rPr>
      </w:pPr>
      <w:del w:id="319" w:author="Huawei" w:date="2021-04-30T20:02:00Z">
        <w:r w:rsidDel="00F95D30">
          <w:delText xml:space="preserve">              </w:delText>
        </w:r>
        <w:r w:rsidDel="00F95D30">
          <w:rPr>
            <w:rFonts w:hint="eastAsia"/>
            <w:lang w:eastAsia="zh-CN"/>
          </w:rPr>
          <w:delText xml:space="preserve">        </w:delText>
        </w:r>
        <w:r w:rsidDel="00F95D30">
          <w:delText>schema:</w:delText>
        </w:r>
      </w:del>
    </w:p>
    <w:p w14:paraId="25BF0C74" w14:textId="5C5B17AA" w:rsidR="00E61E65" w:rsidDel="00F95D30" w:rsidRDefault="00E61E65" w:rsidP="00E61E65">
      <w:pPr>
        <w:pStyle w:val="PL"/>
        <w:rPr>
          <w:del w:id="320" w:author="Huawei" w:date="2021-04-30T20:02:00Z"/>
        </w:rPr>
      </w:pPr>
      <w:del w:id="321" w:author="Huawei" w:date="2021-04-30T20:02:00Z">
        <w:r w:rsidDel="00F95D30">
          <w:delText xml:space="preserve">                </w:delText>
        </w:r>
        <w:r w:rsidDel="00F95D30">
          <w:rPr>
            <w:rFonts w:hint="eastAsia"/>
            <w:lang w:eastAsia="zh-CN"/>
          </w:rPr>
          <w:delText xml:space="preserve">        </w:delText>
        </w:r>
        <w:r w:rsidDel="00F95D30">
          <w:delText>type: string</w:delText>
        </w:r>
      </w:del>
    </w:p>
    <w:p w14:paraId="2D4D73F1" w14:textId="045B67BF" w:rsidR="00E61E65" w:rsidDel="00F95D30" w:rsidRDefault="00E61E65" w:rsidP="00E61E65">
      <w:pPr>
        <w:pStyle w:val="PL"/>
        <w:rPr>
          <w:del w:id="322" w:author="Huawei" w:date="2021-04-30T20:02:00Z"/>
        </w:rPr>
      </w:pPr>
      <w:del w:id="323" w:author="Huawei" w:date="2021-04-30T20:02:00Z">
        <w:r w:rsidDel="00F95D30">
          <w:delText xml:space="preserve">            </w:delText>
        </w:r>
        <w:r w:rsidDel="00F95D30">
          <w:rPr>
            <w:rFonts w:hint="eastAsia"/>
            <w:lang w:eastAsia="zh-CN"/>
          </w:rPr>
          <w:delText xml:space="preserve">        </w:delText>
        </w:r>
        <w:r w:rsidDel="00F95D30">
          <w:delText>3gpp-Sbi-Target-Nf-Id:</w:delText>
        </w:r>
      </w:del>
    </w:p>
    <w:p w14:paraId="0F65A811" w14:textId="48BD2DEE" w:rsidR="00E61E65" w:rsidDel="00F95D30" w:rsidRDefault="00E61E65" w:rsidP="00E61E65">
      <w:pPr>
        <w:pStyle w:val="PL"/>
        <w:rPr>
          <w:del w:id="324" w:author="Huawei" w:date="2021-04-30T20:02:00Z"/>
          <w:lang w:eastAsia="zh-CN"/>
        </w:rPr>
      </w:pPr>
      <w:del w:id="325" w:author="Huawei" w:date="2021-04-30T20:02:00Z">
        <w:r w:rsidDel="00F95D30">
          <w:rPr>
            <w:rFonts w:hint="eastAsia"/>
            <w:lang w:eastAsia="zh-CN"/>
          </w:rPr>
          <w:delText xml:space="preserve">                      </w:delText>
        </w:r>
        <w:r w:rsidDel="00F95D30">
          <w:delText>description: 'Identifier of target NF (service) instance towards which the notification is redirected'</w:delText>
        </w:r>
      </w:del>
    </w:p>
    <w:p w14:paraId="49ED3A8A" w14:textId="2ACEBFD7" w:rsidR="00E61E65" w:rsidDel="00F95D30" w:rsidRDefault="00E61E65" w:rsidP="00E61E65">
      <w:pPr>
        <w:pStyle w:val="PL"/>
        <w:rPr>
          <w:del w:id="326" w:author="Huawei" w:date="2021-04-30T20:02:00Z"/>
        </w:rPr>
      </w:pPr>
      <w:del w:id="327" w:author="Huawei" w:date="2021-04-30T20:02:00Z">
        <w:r w:rsidDel="00F95D30">
          <w:delText xml:space="preserve">              </w:delText>
        </w:r>
        <w:r w:rsidDel="00F95D30">
          <w:rPr>
            <w:rFonts w:hint="eastAsia"/>
            <w:lang w:eastAsia="zh-CN"/>
          </w:rPr>
          <w:delText xml:space="preserve">        </w:delText>
        </w:r>
        <w:r w:rsidDel="00F95D30">
          <w:delText>schema:</w:delText>
        </w:r>
      </w:del>
    </w:p>
    <w:p w14:paraId="2CEB99F9" w14:textId="1E208409" w:rsidR="00E61E65" w:rsidDel="00F95D30" w:rsidRDefault="00E61E65" w:rsidP="00E61E65">
      <w:pPr>
        <w:pStyle w:val="PL"/>
        <w:rPr>
          <w:del w:id="328" w:author="Huawei" w:date="2021-04-30T20:02:00Z"/>
          <w:lang w:eastAsia="zh-CN"/>
        </w:rPr>
      </w:pPr>
      <w:del w:id="329" w:author="Huawei" w:date="2021-04-30T20:02:00Z">
        <w:r w:rsidDel="00F95D30">
          <w:delText xml:space="preserve">                </w:delText>
        </w:r>
        <w:r w:rsidDel="00F95D30">
          <w:rPr>
            <w:rFonts w:hint="eastAsia"/>
            <w:lang w:eastAsia="zh-CN"/>
          </w:rPr>
          <w:delText xml:space="preserve">        </w:delText>
        </w:r>
        <w:r w:rsidDel="00F95D30">
          <w:delText>type: string</w:delText>
        </w:r>
      </w:del>
    </w:p>
    <w:p w14:paraId="657EB720" w14:textId="77777777" w:rsidR="00E61E65" w:rsidRDefault="00E61E65" w:rsidP="00E61E65">
      <w:pPr>
        <w:pStyle w:val="PL"/>
      </w:pPr>
      <w:r>
        <w:t xml:space="preserve">                '400':</w:t>
      </w:r>
    </w:p>
    <w:p w14:paraId="49444661" w14:textId="77777777" w:rsidR="00E61E65" w:rsidRDefault="00E61E65" w:rsidP="00E61E65">
      <w:pPr>
        <w:pStyle w:val="PL"/>
      </w:pPr>
      <w:r>
        <w:t xml:space="preserve">                  $ref: 'TS29571_CommonData.yaml#/components/responses/400'</w:t>
      </w:r>
    </w:p>
    <w:p w14:paraId="5B4CC576" w14:textId="77777777" w:rsidR="00E61E65" w:rsidRDefault="00E61E65" w:rsidP="00E61E65">
      <w:pPr>
        <w:pStyle w:val="PL"/>
      </w:pPr>
      <w:r>
        <w:t xml:space="preserve">                '401':</w:t>
      </w:r>
    </w:p>
    <w:p w14:paraId="2B4031FC" w14:textId="77777777" w:rsidR="00E61E65" w:rsidRDefault="00E61E65" w:rsidP="00E61E65">
      <w:pPr>
        <w:pStyle w:val="PL"/>
      </w:pPr>
      <w:r>
        <w:t xml:space="preserve">                  $ref: 'TS29571_CommonData.yaml#/components/responses/401'</w:t>
      </w:r>
    </w:p>
    <w:p w14:paraId="58CA5C86" w14:textId="77777777" w:rsidR="00E61E65" w:rsidRDefault="00E61E65" w:rsidP="00E61E65">
      <w:pPr>
        <w:pStyle w:val="PL"/>
      </w:pPr>
      <w:r>
        <w:t xml:space="preserve">                '403':</w:t>
      </w:r>
    </w:p>
    <w:p w14:paraId="664C618F" w14:textId="77777777" w:rsidR="00E61E65" w:rsidRDefault="00E61E65" w:rsidP="00E61E65">
      <w:pPr>
        <w:pStyle w:val="PL"/>
      </w:pPr>
      <w:r>
        <w:t xml:space="preserve">                  $ref: 'TS29571_CommonData.yaml#/components/responses/403'</w:t>
      </w:r>
    </w:p>
    <w:p w14:paraId="1B47A5D6" w14:textId="77777777" w:rsidR="00E61E65" w:rsidRDefault="00E61E65" w:rsidP="00E61E65">
      <w:pPr>
        <w:pStyle w:val="PL"/>
      </w:pPr>
      <w:r>
        <w:t xml:space="preserve">                '404':</w:t>
      </w:r>
    </w:p>
    <w:p w14:paraId="26B1B206" w14:textId="77777777" w:rsidR="00E61E65" w:rsidRDefault="00E61E65" w:rsidP="00E61E65">
      <w:pPr>
        <w:pStyle w:val="PL"/>
      </w:pPr>
      <w:r>
        <w:t xml:space="preserve">                  $ref: 'TS29571_CommonData.yaml#/components/responses/404'</w:t>
      </w:r>
    </w:p>
    <w:p w14:paraId="0A075B43" w14:textId="77777777" w:rsidR="00E61E65" w:rsidRDefault="00E61E65" w:rsidP="00E61E65">
      <w:pPr>
        <w:pStyle w:val="PL"/>
      </w:pPr>
      <w:r>
        <w:t xml:space="preserve">                '411':</w:t>
      </w:r>
    </w:p>
    <w:p w14:paraId="5744CCF7" w14:textId="77777777" w:rsidR="00E61E65" w:rsidRDefault="00E61E65" w:rsidP="00E61E65">
      <w:pPr>
        <w:pStyle w:val="PL"/>
      </w:pPr>
      <w:r>
        <w:t xml:space="preserve">                  $ref: 'TS29571_CommonData.yaml#/components/responses/411'</w:t>
      </w:r>
    </w:p>
    <w:p w14:paraId="0577FF58" w14:textId="77777777" w:rsidR="00E61E65" w:rsidRDefault="00E61E65" w:rsidP="00E61E65">
      <w:pPr>
        <w:pStyle w:val="PL"/>
      </w:pPr>
      <w:r>
        <w:t xml:space="preserve">                '413':</w:t>
      </w:r>
    </w:p>
    <w:p w14:paraId="678B7DC0" w14:textId="77777777" w:rsidR="00E61E65" w:rsidRDefault="00E61E65" w:rsidP="00E61E65">
      <w:pPr>
        <w:pStyle w:val="PL"/>
      </w:pPr>
      <w:r>
        <w:t xml:space="preserve">                  $ref: 'TS29571_CommonData.yaml#/components/responses/413'</w:t>
      </w:r>
    </w:p>
    <w:p w14:paraId="6D642416" w14:textId="77777777" w:rsidR="00E61E65" w:rsidRDefault="00E61E65" w:rsidP="00E61E65">
      <w:pPr>
        <w:pStyle w:val="PL"/>
      </w:pPr>
      <w:r>
        <w:t xml:space="preserve">                '415':</w:t>
      </w:r>
    </w:p>
    <w:p w14:paraId="35C94B11" w14:textId="77777777" w:rsidR="00E61E65" w:rsidRDefault="00E61E65" w:rsidP="00E61E65">
      <w:pPr>
        <w:pStyle w:val="PL"/>
      </w:pPr>
      <w:r>
        <w:t xml:space="preserve">                  $ref: 'TS29571_CommonData.yaml#/components/responses/415'</w:t>
      </w:r>
    </w:p>
    <w:p w14:paraId="06519462" w14:textId="77777777" w:rsidR="00E61E65" w:rsidRDefault="00E61E65" w:rsidP="00E61E65">
      <w:pPr>
        <w:pStyle w:val="PL"/>
      </w:pPr>
      <w:r>
        <w:t xml:space="preserve">                '429':</w:t>
      </w:r>
    </w:p>
    <w:p w14:paraId="02B638D7" w14:textId="77777777" w:rsidR="00E61E65" w:rsidRDefault="00E61E65" w:rsidP="00E61E65">
      <w:pPr>
        <w:pStyle w:val="PL"/>
      </w:pPr>
      <w:r>
        <w:t xml:space="preserve">                  $ref: 'TS29571_CommonData.yaml#/components/responses/429'</w:t>
      </w:r>
    </w:p>
    <w:p w14:paraId="23AF3D4A" w14:textId="77777777" w:rsidR="00E61E65" w:rsidRDefault="00E61E65" w:rsidP="00E61E65">
      <w:pPr>
        <w:pStyle w:val="PL"/>
      </w:pPr>
      <w:r>
        <w:t xml:space="preserve">                '500':</w:t>
      </w:r>
    </w:p>
    <w:p w14:paraId="14CF07AB" w14:textId="77777777" w:rsidR="00E61E65" w:rsidRDefault="00E61E65" w:rsidP="00E61E65">
      <w:pPr>
        <w:pStyle w:val="PL"/>
      </w:pPr>
      <w:r>
        <w:t xml:space="preserve">                  $ref: 'TS29571_CommonData.yaml#/components/responses/500'</w:t>
      </w:r>
    </w:p>
    <w:p w14:paraId="6565F60C" w14:textId="77777777" w:rsidR="00E61E65" w:rsidRDefault="00E61E65" w:rsidP="00E61E65">
      <w:pPr>
        <w:pStyle w:val="PL"/>
      </w:pPr>
      <w:r>
        <w:t xml:space="preserve">                '503':</w:t>
      </w:r>
    </w:p>
    <w:p w14:paraId="139D1CC7" w14:textId="77777777" w:rsidR="00E61E65" w:rsidRDefault="00E61E65" w:rsidP="00E61E65">
      <w:pPr>
        <w:pStyle w:val="PL"/>
      </w:pPr>
      <w:r>
        <w:t xml:space="preserve">                  $ref: 'TS29571_CommonData.yaml#/components/responses/503'</w:t>
      </w:r>
    </w:p>
    <w:p w14:paraId="0D65BFC9" w14:textId="77777777" w:rsidR="00E61E65" w:rsidRDefault="00E61E65" w:rsidP="00E61E65">
      <w:pPr>
        <w:pStyle w:val="PL"/>
      </w:pPr>
      <w:r>
        <w:t xml:space="preserve">                '504':</w:t>
      </w:r>
    </w:p>
    <w:p w14:paraId="137B2C0F" w14:textId="77777777" w:rsidR="00E61E65" w:rsidRDefault="00E61E65" w:rsidP="00E61E65">
      <w:pPr>
        <w:pStyle w:val="PL"/>
      </w:pPr>
      <w:r>
        <w:t xml:space="preserve">                  $ref: 'TS29571_CommonData.yaml#/components/responses/504'</w:t>
      </w:r>
    </w:p>
    <w:p w14:paraId="7755EB1A" w14:textId="77777777" w:rsidR="00E61E65" w:rsidRDefault="00E61E65" w:rsidP="00E61E65">
      <w:pPr>
        <w:pStyle w:val="PL"/>
      </w:pPr>
      <w:r>
        <w:t xml:space="preserve">                default:</w:t>
      </w:r>
    </w:p>
    <w:p w14:paraId="3629325E" w14:textId="77777777" w:rsidR="00E61E65" w:rsidRDefault="00E61E65" w:rsidP="00E61E65">
      <w:pPr>
        <w:pStyle w:val="PL"/>
        <w:rPr>
          <w:lang w:eastAsia="zh-CN"/>
        </w:rPr>
      </w:pPr>
      <w:r>
        <w:t xml:space="preserve">                  $ref: 'TS29571_CommonData.yaml#/components/responses/default'</w:t>
      </w:r>
    </w:p>
    <w:p w14:paraId="657E059B" w14:textId="77777777" w:rsidR="00E61E65" w:rsidRDefault="00E61E65" w:rsidP="00E61E65">
      <w:pPr>
        <w:pStyle w:val="PL"/>
      </w:pPr>
      <w:r>
        <w:t xml:space="preserve">        EventNotifyNef:</w:t>
      </w:r>
    </w:p>
    <w:p w14:paraId="2EA9F3C3" w14:textId="77777777" w:rsidR="00E61E65" w:rsidRDefault="00E61E65" w:rsidP="00E61E65">
      <w:pPr>
        <w:pStyle w:val="PL"/>
      </w:pPr>
      <w:r>
        <w:t xml:space="preserve">          '{$request.body#/</w:t>
      </w:r>
      <w:r w:rsidRPr="00CF0845">
        <w:t>eventNotificationUri</w:t>
      </w:r>
      <w:r>
        <w:t>}':</w:t>
      </w:r>
    </w:p>
    <w:p w14:paraId="48F93B42" w14:textId="77777777" w:rsidR="00E61E65" w:rsidRDefault="00E61E65" w:rsidP="00E61E65">
      <w:pPr>
        <w:pStyle w:val="PL"/>
      </w:pPr>
      <w:r>
        <w:t xml:space="preserve">            post:</w:t>
      </w:r>
    </w:p>
    <w:p w14:paraId="1C632E64" w14:textId="77777777" w:rsidR="00E61E65" w:rsidRDefault="00E61E65" w:rsidP="00E61E65">
      <w:pPr>
        <w:pStyle w:val="PL"/>
      </w:pPr>
      <w:r>
        <w:t xml:space="preserve">              requestBody:</w:t>
      </w:r>
    </w:p>
    <w:p w14:paraId="23F77CE2" w14:textId="77777777" w:rsidR="00E61E65" w:rsidRDefault="00E61E65" w:rsidP="00E61E65">
      <w:pPr>
        <w:pStyle w:val="PL"/>
      </w:pPr>
      <w:r>
        <w:t xml:space="preserve">                description: UE Event Notification</w:t>
      </w:r>
    </w:p>
    <w:p w14:paraId="687EB9AC" w14:textId="77777777" w:rsidR="00E61E65" w:rsidRDefault="00E61E65" w:rsidP="00E61E65">
      <w:pPr>
        <w:pStyle w:val="PL"/>
      </w:pPr>
      <w:r>
        <w:t xml:space="preserve">                content:</w:t>
      </w:r>
    </w:p>
    <w:p w14:paraId="60A5F7F0" w14:textId="77777777" w:rsidR="00E61E65" w:rsidRDefault="00E61E65" w:rsidP="00E61E65">
      <w:pPr>
        <w:pStyle w:val="PL"/>
      </w:pPr>
      <w:r>
        <w:t xml:space="preserve">                  application/json:</w:t>
      </w:r>
    </w:p>
    <w:p w14:paraId="5A25A713" w14:textId="77777777" w:rsidR="00E61E65" w:rsidRDefault="00E61E65" w:rsidP="00E61E65">
      <w:pPr>
        <w:pStyle w:val="PL"/>
      </w:pPr>
      <w:r>
        <w:t xml:space="preserve">                    schema:</w:t>
      </w:r>
    </w:p>
    <w:p w14:paraId="71876B87" w14:textId="77777777" w:rsidR="00E61E65" w:rsidRDefault="00E61E65" w:rsidP="00E61E65">
      <w:pPr>
        <w:pStyle w:val="PL"/>
      </w:pPr>
      <w:r>
        <w:t xml:space="preserve">                      $ref: '#/components/schemas/EventNotifyData'</w:t>
      </w:r>
    </w:p>
    <w:p w14:paraId="7334FBE6" w14:textId="77777777" w:rsidR="00E61E65" w:rsidRDefault="00E61E65" w:rsidP="00E61E65">
      <w:pPr>
        <w:pStyle w:val="PL"/>
      </w:pPr>
      <w:r>
        <w:t xml:space="preserve">              responses:</w:t>
      </w:r>
    </w:p>
    <w:p w14:paraId="52B08916" w14:textId="77777777" w:rsidR="00E61E65" w:rsidRDefault="00E61E65" w:rsidP="00E61E65">
      <w:pPr>
        <w:pStyle w:val="PL"/>
      </w:pPr>
      <w:r>
        <w:t xml:space="preserve">                '204':</w:t>
      </w:r>
    </w:p>
    <w:p w14:paraId="5987E56F" w14:textId="77777777" w:rsidR="00E61E65" w:rsidRPr="009432EF" w:rsidRDefault="00E61E65" w:rsidP="00E61E65">
      <w:pPr>
        <w:pStyle w:val="PL"/>
        <w:rPr>
          <w:lang w:eastAsia="zh-CN"/>
        </w:rPr>
      </w:pPr>
      <w:r>
        <w:t xml:space="preserve">                  description: Expected response to a valid notification</w:t>
      </w:r>
    </w:p>
    <w:p w14:paraId="4D79C85D" w14:textId="77777777" w:rsidR="00E61E65" w:rsidRDefault="00E61E65" w:rsidP="00E61E65">
      <w:pPr>
        <w:pStyle w:val="PL"/>
        <w:rPr>
          <w:ins w:id="330" w:author="Huawei" w:date="2021-04-30T20:01:00Z"/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14AC2310" w14:textId="3B43FD6B" w:rsidR="00F95D30" w:rsidRPr="002E5CBA" w:rsidRDefault="00F95D30" w:rsidP="00E61E65">
      <w:pPr>
        <w:pStyle w:val="PL"/>
        <w:rPr>
          <w:lang w:val="en-US"/>
        </w:rPr>
      </w:pPr>
      <w:ins w:id="331" w:author="Huawei" w:date="2021-04-30T20:01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responses/307'</w:t>
        </w:r>
      </w:ins>
    </w:p>
    <w:p w14:paraId="540866FC" w14:textId="7AFB700C" w:rsidR="00E61E65" w:rsidDel="00F95D30" w:rsidRDefault="00E61E65" w:rsidP="00E61E65">
      <w:pPr>
        <w:pStyle w:val="PL"/>
        <w:rPr>
          <w:del w:id="332" w:author="Huawei" w:date="2021-04-30T20:01:00Z"/>
          <w:lang w:val="en-US"/>
        </w:rPr>
      </w:pPr>
      <w:del w:id="333" w:author="Huawei" w:date="2021-04-30T20:01:00Z">
        <w:r w:rsidRPr="002E5CBA" w:rsidDel="00F95D30">
          <w:rPr>
            <w:lang w:val="en-US"/>
          </w:rPr>
          <w:delText xml:space="preserve">                </w:delText>
        </w:r>
        <w:r w:rsidDel="00F95D30">
          <w:rPr>
            <w:lang w:val="en-US"/>
          </w:rPr>
          <w:delText xml:space="preserve">  </w:delText>
        </w:r>
        <w:r w:rsidRPr="002E5CBA" w:rsidDel="00F95D30">
          <w:rPr>
            <w:lang w:val="en-US"/>
          </w:rPr>
          <w:delText xml:space="preserve">description: </w:delText>
        </w:r>
        <w:r w:rsidDel="00F95D30">
          <w:rPr>
            <w:lang w:val="en-US"/>
          </w:rPr>
          <w:delText>temporary redirect</w:delText>
        </w:r>
      </w:del>
    </w:p>
    <w:p w14:paraId="6163AB29" w14:textId="09E5B469" w:rsidR="00E61E65" w:rsidDel="00F95D30" w:rsidRDefault="00E61E65" w:rsidP="00E61E65">
      <w:pPr>
        <w:pStyle w:val="PL"/>
        <w:rPr>
          <w:del w:id="334" w:author="Huawei" w:date="2021-04-30T20:01:00Z"/>
        </w:rPr>
      </w:pPr>
      <w:del w:id="335" w:author="Huawei" w:date="2021-04-30T20:01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    </w:delText>
        </w:r>
        <w:r w:rsidDel="00F95D30">
          <w:delText>headers:</w:delText>
        </w:r>
      </w:del>
    </w:p>
    <w:p w14:paraId="47AA2706" w14:textId="4F9ED271" w:rsidR="00E61E65" w:rsidDel="00F95D30" w:rsidRDefault="00E61E65" w:rsidP="00E61E65">
      <w:pPr>
        <w:pStyle w:val="PL"/>
        <w:rPr>
          <w:del w:id="336" w:author="Huawei" w:date="2021-04-30T20:01:00Z"/>
        </w:rPr>
      </w:pPr>
      <w:del w:id="337" w:author="Huawei" w:date="2021-04-30T20:01:00Z">
        <w:r w:rsidDel="00F95D30">
          <w:delText xml:space="preserve">            </w:delText>
        </w:r>
        <w:r w:rsidDel="00F95D30">
          <w:rPr>
            <w:rFonts w:hint="eastAsia"/>
            <w:lang w:eastAsia="zh-CN"/>
          </w:rPr>
          <w:delText xml:space="preserve">        </w:delText>
        </w:r>
        <w:r w:rsidDel="00F95D30">
          <w:delText>Location:</w:delText>
        </w:r>
      </w:del>
    </w:p>
    <w:p w14:paraId="65A7F6EE" w14:textId="62BC6EC1" w:rsidR="00E61E65" w:rsidDel="00F95D30" w:rsidRDefault="00E61E65" w:rsidP="00E61E65">
      <w:pPr>
        <w:pStyle w:val="PL"/>
        <w:rPr>
          <w:del w:id="338" w:author="Huawei" w:date="2021-04-30T20:01:00Z"/>
          <w:lang w:eastAsia="zh-CN"/>
        </w:rPr>
      </w:pPr>
      <w:del w:id="339" w:author="Huawei" w:date="2021-04-30T20:01:00Z">
        <w:r w:rsidDel="00F95D30">
          <w:delText xml:space="preserve">              </w:delText>
        </w:r>
        <w:r w:rsidDel="00F95D30">
          <w:rPr>
            <w:rFonts w:hint="eastAsia"/>
            <w:lang w:eastAsia="zh-CN"/>
          </w:rPr>
          <w:delText xml:space="preserve">        </w:delText>
        </w:r>
        <w:r w:rsidDel="00F95D30">
          <w:delText>required: true</w:delText>
        </w:r>
      </w:del>
    </w:p>
    <w:p w14:paraId="77B8FBEC" w14:textId="4505D805" w:rsidR="00E61E65" w:rsidDel="00F95D30" w:rsidRDefault="00E61E65" w:rsidP="00E61E65">
      <w:pPr>
        <w:pStyle w:val="PL"/>
        <w:rPr>
          <w:del w:id="340" w:author="Huawei" w:date="2021-04-30T20:01:00Z"/>
          <w:lang w:eastAsia="zh-CN"/>
        </w:rPr>
      </w:pPr>
      <w:del w:id="341" w:author="Huawei" w:date="2021-04-30T20:01:00Z">
        <w:r w:rsidDel="00F95D30">
          <w:rPr>
            <w:rFonts w:hint="eastAsia"/>
            <w:lang w:eastAsia="zh-CN"/>
          </w:rPr>
          <w:lastRenderedPageBreak/>
          <w:delText xml:space="preserve">                      </w:delText>
        </w:r>
        <w:r w:rsidDel="00F95D30">
          <w:delText>description: '</w:delText>
        </w:r>
        <w:r w:rsidDel="00F95D30">
          <w:rPr>
            <w:rFonts w:hint="eastAsia"/>
            <w:lang w:eastAsia="zh-CN"/>
          </w:rPr>
          <w:delText>A</w:delText>
        </w:r>
        <w:r w:rsidDel="00F95D30">
          <w:delText xml:space="preserve"> URI pointing to </w:delText>
        </w:r>
        <w:r w:rsidDel="00F95D30">
          <w:rPr>
            <w:rFonts w:hint="eastAsia"/>
            <w:lang w:eastAsia="zh-CN"/>
          </w:rPr>
          <w:delText xml:space="preserve">the endpoint of </w:delText>
        </w:r>
        <w:r w:rsidDel="00F95D30">
          <w:delText>another NF service consumer to which the notification should be sen</w:delText>
        </w:r>
        <w:r w:rsidDel="00F95D30">
          <w:rPr>
            <w:rFonts w:hint="eastAsia"/>
            <w:lang w:eastAsia="zh-CN"/>
          </w:rPr>
          <w:delText>t</w:delText>
        </w:r>
        <w:r w:rsidDel="00F95D30">
          <w:delText>'</w:delText>
        </w:r>
      </w:del>
    </w:p>
    <w:p w14:paraId="0EA5896B" w14:textId="7F5BF101" w:rsidR="00E61E65" w:rsidDel="00F95D30" w:rsidRDefault="00E61E65" w:rsidP="00E61E65">
      <w:pPr>
        <w:pStyle w:val="PL"/>
        <w:rPr>
          <w:del w:id="342" w:author="Huawei" w:date="2021-04-30T20:01:00Z"/>
        </w:rPr>
      </w:pPr>
      <w:del w:id="343" w:author="Huawei" w:date="2021-04-30T20:01:00Z">
        <w:r w:rsidDel="00F95D30">
          <w:delText xml:space="preserve">              </w:delText>
        </w:r>
        <w:r w:rsidDel="00F95D30">
          <w:rPr>
            <w:rFonts w:hint="eastAsia"/>
            <w:lang w:eastAsia="zh-CN"/>
          </w:rPr>
          <w:delText xml:space="preserve">        </w:delText>
        </w:r>
        <w:r w:rsidDel="00F95D30">
          <w:delText>schema:</w:delText>
        </w:r>
      </w:del>
    </w:p>
    <w:p w14:paraId="7F958AEF" w14:textId="6F23B34D" w:rsidR="00E61E65" w:rsidDel="00F95D30" w:rsidRDefault="00E61E65" w:rsidP="00E61E65">
      <w:pPr>
        <w:pStyle w:val="PL"/>
        <w:rPr>
          <w:del w:id="344" w:author="Huawei" w:date="2021-04-30T20:01:00Z"/>
        </w:rPr>
      </w:pPr>
      <w:del w:id="345" w:author="Huawei" w:date="2021-04-30T20:01:00Z">
        <w:r w:rsidDel="00F95D30">
          <w:delText xml:space="preserve">                </w:delText>
        </w:r>
        <w:r w:rsidDel="00F95D30">
          <w:rPr>
            <w:rFonts w:hint="eastAsia"/>
            <w:lang w:eastAsia="zh-CN"/>
          </w:rPr>
          <w:delText xml:space="preserve">        </w:delText>
        </w:r>
        <w:r w:rsidDel="00F95D30">
          <w:delText>type: string</w:delText>
        </w:r>
      </w:del>
    </w:p>
    <w:p w14:paraId="26FFF474" w14:textId="488A7637" w:rsidR="00E61E65" w:rsidDel="00F95D30" w:rsidRDefault="00E61E65" w:rsidP="00E61E65">
      <w:pPr>
        <w:pStyle w:val="PL"/>
        <w:rPr>
          <w:del w:id="346" w:author="Huawei" w:date="2021-04-30T20:01:00Z"/>
        </w:rPr>
      </w:pPr>
      <w:del w:id="347" w:author="Huawei" w:date="2021-04-30T20:01:00Z">
        <w:r w:rsidDel="00F95D30">
          <w:delText xml:space="preserve">            </w:delText>
        </w:r>
        <w:r w:rsidDel="00F95D30">
          <w:rPr>
            <w:rFonts w:hint="eastAsia"/>
            <w:lang w:eastAsia="zh-CN"/>
          </w:rPr>
          <w:delText xml:space="preserve">        </w:delText>
        </w:r>
        <w:r w:rsidDel="00F95D30">
          <w:delText>3gpp-Sbi-Target-Nf-Id:</w:delText>
        </w:r>
      </w:del>
    </w:p>
    <w:p w14:paraId="4451C2E8" w14:textId="5C5576F8" w:rsidR="00E61E65" w:rsidDel="00F95D30" w:rsidRDefault="00E61E65" w:rsidP="00E61E65">
      <w:pPr>
        <w:pStyle w:val="PL"/>
        <w:rPr>
          <w:del w:id="348" w:author="Huawei" w:date="2021-04-30T20:01:00Z"/>
          <w:lang w:eastAsia="zh-CN"/>
        </w:rPr>
      </w:pPr>
      <w:del w:id="349" w:author="Huawei" w:date="2021-04-30T20:01:00Z">
        <w:r w:rsidDel="00F95D30">
          <w:rPr>
            <w:rFonts w:hint="eastAsia"/>
            <w:lang w:eastAsia="zh-CN"/>
          </w:rPr>
          <w:delText xml:space="preserve">                      </w:delText>
        </w:r>
        <w:r w:rsidDel="00F95D30">
          <w:delText>description: 'Identifier of target NF (service) instance towards which the notification is redirected'</w:delText>
        </w:r>
      </w:del>
    </w:p>
    <w:p w14:paraId="0FAF240A" w14:textId="544CB3F5" w:rsidR="00E61E65" w:rsidDel="00F95D30" w:rsidRDefault="00E61E65" w:rsidP="00E61E65">
      <w:pPr>
        <w:pStyle w:val="PL"/>
        <w:rPr>
          <w:del w:id="350" w:author="Huawei" w:date="2021-04-30T20:01:00Z"/>
        </w:rPr>
      </w:pPr>
      <w:del w:id="351" w:author="Huawei" w:date="2021-04-30T20:01:00Z">
        <w:r w:rsidDel="00F95D30">
          <w:delText xml:space="preserve">              </w:delText>
        </w:r>
        <w:r w:rsidDel="00F95D30">
          <w:rPr>
            <w:rFonts w:hint="eastAsia"/>
            <w:lang w:eastAsia="zh-CN"/>
          </w:rPr>
          <w:delText xml:space="preserve">        </w:delText>
        </w:r>
        <w:r w:rsidDel="00F95D30">
          <w:delText>schema:</w:delText>
        </w:r>
      </w:del>
    </w:p>
    <w:p w14:paraId="4D063A5F" w14:textId="2315C17A" w:rsidR="00E61E65" w:rsidDel="00F95D30" w:rsidRDefault="00E61E65" w:rsidP="00E61E65">
      <w:pPr>
        <w:pStyle w:val="PL"/>
        <w:rPr>
          <w:del w:id="352" w:author="Huawei" w:date="2021-04-30T20:01:00Z"/>
        </w:rPr>
      </w:pPr>
      <w:del w:id="353" w:author="Huawei" w:date="2021-04-30T20:01:00Z">
        <w:r w:rsidDel="00F95D30">
          <w:delText xml:space="preserve">                </w:delText>
        </w:r>
        <w:r w:rsidDel="00F95D30">
          <w:rPr>
            <w:rFonts w:hint="eastAsia"/>
            <w:lang w:eastAsia="zh-CN"/>
          </w:rPr>
          <w:delText xml:space="preserve">        </w:delText>
        </w:r>
        <w:r w:rsidDel="00F95D30">
          <w:delText>type: string</w:delText>
        </w:r>
      </w:del>
    </w:p>
    <w:p w14:paraId="02FA24D5" w14:textId="77777777" w:rsidR="00E61E65" w:rsidRDefault="00E61E65" w:rsidP="00E61E65">
      <w:pPr>
        <w:pStyle w:val="PL"/>
        <w:rPr>
          <w:ins w:id="354" w:author="Huawei" w:date="2021-04-30T20:02:00Z"/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308</w:t>
      </w:r>
      <w:r w:rsidRPr="002E5CBA">
        <w:rPr>
          <w:lang w:val="en-US"/>
        </w:rPr>
        <w:t>':</w:t>
      </w:r>
    </w:p>
    <w:p w14:paraId="60760025" w14:textId="57C4B622" w:rsidR="00F95D30" w:rsidRPr="002E5CBA" w:rsidRDefault="00F95D30" w:rsidP="00E61E65">
      <w:pPr>
        <w:pStyle w:val="PL"/>
        <w:rPr>
          <w:lang w:val="en-US"/>
        </w:rPr>
      </w:pPr>
      <w:ins w:id="355" w:author="Huawei" w:date="2021-04-30T20:02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responses/308'</w:t>
        </w:r>
      </w:ins>
    </w:p>
    <w:p w14:paraId="5163BC72" w14:textId="37858AF7" w:rsidR="00E61E65" w:rsidDel="00F95D30" w:rsidRDefault="00E61E65" w:rsidP="00E61E65">
      <w:pPr>
        <w:pStyle w:val="PL"/>
        <w:rPr>
          <w:del w:id="356" w:author="Huawei" w:date="2021-04-30T20:02:00Z"/>
          <w:lang w:val="en-US"/>
        </w:rPr>
      </w:pPr>
      <w:del w:id="357" w:author="Huawei" w:date="2021-04-30T20:02:00Z">
        <w:r w:rsidRPr="002E5CBA" w:rsidDel="00F95D30">
          <w:rPr>
            <w:lang w:val="en-US"/>
          </w:rPr>
          <w:delText xml:space="preserve">                </w:delText>
        </w:r>
        <w:r w:rsidDel="00F95D30">
          <w:rPr>
            <w:lang w:val="en-US"/>
          </w:rPr>
          <w:delText xml:space="preserve">  </w:delText>
        </w:r>
        <w:r w:rsidRPr="002E5CBA" w:rsidDel="00F95D30">
          <w:rPr>
            <w:lang w:val="en-US"/>
          </w:rPr>
          <w:delText xml:space="preserve">description: </w:delText>
        </w:r>
        <w:r w:rsidDel="00F95D30">
          <w:rPr>
            <w:lang w:val="en-US"/>
          </w:rPr>
          <w:delText>permanent redirect</w:delText>
        </w:r>
      </w:del>
    </w:p>
    <w:p w14:paraId="7A413CAD" w14:textId="59ACE507" w:rsidR="00E61E65" w:rsidDel="00F95D30" w:rsidRDefault="00E61E65" w:rsidP="00E61E65">
      <w:pPr>
        <w:pStyle w:val="PL"/>
        <w:rPr>
          <w:del w:id="358" w:author="Huawei" w:date="2021-04-30T20:02:00Z"/>
        </w:rPr>
      </w:pPr>
      <w:del w:id="359" w:author="Huawei" w:date="2021-04-30T20:02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    </w:delText>
        </w:r>
        <w:r w:rsidDel="00F95D30">
          <w:delText>headers:</w:delText>
        </w:r>
      </w:del>
    </w:p>
    <w:p w14:paraId="33C1B2D5" w14:textId="15270FED" w:rsidR="00E61E65" w:rsidDel="00F95D30" w:rsidRDefault="00E61E65" w:rsidP="00E61E65">
      <w:pPr>
        <w:pStyle w:val="PL"/>
        <w:rPr>
          <w:del w:id="360" w:author="Huawei" w:date="2021-04-30T20:02:00Z"/>
        </w:rPr>
      </w:pPr>
      <w:del w:id="361" w:author="Huawei" w:date="2021-04-30T20:02:00Z">
        <w:r w:rsidDel="00F95D30">
          <w:delText xml:space="preserve">            </w:delText>
        </w:r>
        <w:r w:rsidDel="00F95D30">
          <w:rPr>
            <w:rFonts w:hint="eastAsia"/>
            <w:lang w:eastAsia="zh-CN"/>
          </w:rPr>
          <w:delText xml:space="preserve">        </w:delText>
        </w:r>
        <w:r w:rsidDel="00F95D30">
          <w:delText>Location:</w:delText>
        </w:r>
      </w:del>
    </w:p>
    <w:p w14:paraId="28F66421" w14:textId="6BC7AC99" w:rsidR="00E61E65" w:rsidDel="00F95D30" w:rsidRDefault="00E61E65" w:rsidP="00E61E65">
      <w:pPr>
        <w:pStyle w:val="PL"/>
        <w:rPr>
          <w:del w:id="362" w:author="Huawei" w:date="2021-04-30T20:02:00Z"/>
          <w:lang w:eastAsia="zh-CN"/>
        </w:rPr>
      </w:pPr>
      <w:del w:id="363" w:author="Huawei" w:date="2021-04-30T20:02:00Z">
        <w:r w:rsidDel="00F95D30">
          <w:delText xml:space="preserve">              </w:delText>
        </w:r>
        <w:r w:rsidDel="00F95D30">
          <w:rPr>
            <w:rFonts w:hint="eastAsia"/>
            <w:lang w:eastAsia="zh-CN"/>
          </w:rPr>
          <w:delText xml:space="preserve">        </w:delText>
        </w:r>
        <w:r w:rsidDel="00F95D30">
          <w:delText>required: true</w:delText>
        </w:r>
      </w:del>
    </w:p>
    <w:p w14:paraId="0F6C1C29" w14:textId="68A39E97" w:rsidR="00E61E65" w:rsidDel="00F95D30" w:rsidRDefault="00E61E65" w:rsidP="00E61E65">
      <w:pPr>
        <w:pStyle w:val="PL"/>
        <w:rPr>
          <w:del w:id="364" w:author="Huawei" w:date="2021-04-30T20:02:00Z"/>
          <w:lang w:eastAsia="zh-CN"/>
        </w:rPr>
      </w:pPr>
      <w:del w:id="365" w:author="Huawei" w:date="2021-04-30T20:02:00Z">
        <w:r w:rsidDel="00F95D30">
          <w:rPr>
            <w:rFonts w:hint="eastAsia"/>
            <w:lang w:eastAsia="zh-CN"/>
          </w:rPr>
          <w:delText xml:space="preserve">                      </w:delText>
        </w:r>
        <w:r w:rsidDel="00F95D30">
          <w:delText>description: '</w:delText>
        </w:r>
        <w:r w:rsidDel="00F95D30">
          <w:rPr>
            <w:rFonts w:hint="eastAsia"/>
            <w:lang w:eastAsia="zh-CN"/>
          </w:rPr>
          <w:delText>A</w:delText>
        </w:r>
        <w:r w:rsidDel="00F95D30">
          <w:delText xml:space="preserve"> URI pointing to </w:delText>
        </w:r>
        <w:r w:rsidDel="00F95D30">
          <w:rPr>
            <w:rFonts w:hint="eastAsia"/>
            <w:lang w:eastAsia="zh-CN"/>
          </w:rPr>
          <w:delText xml:space="preserve">the endpoint of </w:delText>
        </w:r>
        <w:r w:rsidDel="00F95D30">
          <w:delText>another NF service consumer to which the notification should be sen</w:delText>
        </w:r>
        <w:r w:rsidDel="00F95D30">
          <w:rPr>
            <w:rFonts w:hint="eastAsia"/>
            <w:lang w:eastAsia="zh-CN"/>
          </w:rPr>
          <w:delText>t</w:delText>
        </w:r>
        <w:r w:rsidDel="00F95D30">
          <w:delText>'</w:delText>
        </w:r>
      </w:del>
    </w:p>
    <w:p w14:paraId="41810006" w14:textId="466FE979" w:rsidR="00E61E65" w:rsidDel="00F95D30" w:rsidRDefault="00E61E65" w:rsidP="00E61E65">
      <w:pPr>
        <w:pStyle w:val="PL"/>
        <w:rPr>
          <w:del w:id="366" w:author="Huawei" w:date="2021-04-30T20:02:00Z"/>
        </w:rPr>
      </w:pPr>
      <w:del w:id="367" w:author="Huawei" w:date="2021-04-30T20:02:00Z">
        <w:r w:rsidDel="00F95D30">
          <w:delText xml:space="preserve">              </w:delText>
        </w:r>
        <w:r w:rsidDel="00F95D30">
          <w:rPr>
            <w:rFonts w:hint="eastAsia"/>
            <w:lang w:eastAsia="zh-CN"/>
          </w:rPr>
          <w:delText xml:space="preserve">        </w:delText>
        </w:r>
        <w:r w:rsidDel="00F95D30">
          <w:delText>schema:</w:delText>
        </w:r>
      </w:del>
    </w:p>
    <w:p w14:paraId="0CEAC9B0" w14:textId="5C00104B" w:rsidR="00E61E65" w:rsidDel="00F95D30" w:rsidRDefault="00E61E65" w:rsidP="00E61E65">
      <w:pPr>
        <w:pStyle w:val="PL"/>
        <w:rPr>
          <w:del w:id="368" w:author="Huawei" w:date="2021-04-30T20:02:00Z"/>
        </w:rPr>
      </w:pPr>
      <w:del w:id="369" w:author="Huawei" w:date="2021-04-30T20:02:00Z">
        <w:r w:rsidDel="00F95D30">
          <w:delText xml:space="preserve">                </w:delText>
        </w:r>
        <w:r w:rsidDel="00F95D30">
          <w:rPr>
            <w:rFonts w:hint="eastAsia"/>
            <w:lang w:eastAsia="zh-CN"/>
          </w:rPr>
          <w:delText xml:space="preserve">        </w:delText>
        </w:r>
        <w:r w:rsidDel="00F95D30">
          <w:delText>type: string</w:delText>
        </w:r>
      </w:del>
    </w:p>
    <w:p w14:paraId="264820CF" w14:textId="5B2A4DDE" w:rsidR="00E61E65" w:rsidDel="00F95D30" w:rsidRDefault="00E61E65" w:rsidP="00E61E65">
      <w:pPr>
        <w:pStyle w:val="PL"/>
        <w:rPr>
          <w:del w:id="370" w:author="Huawei" w:date="2021-04-30T20:02:00Z"/>
        </w:rPr>
      </w:pPr>
      <w:del w:id="371" w:author="Huawei" w:date="2021-04-30T20:02:00Z">
        <w:r w:rsidDel="00F95D30">
          <w:delText xml:space="preserve">            </w:delText>
        </w:r>
        <w:r w:rsidDel="00F95D30">
          <w:rPr>
            <w:rFonts w:hint="eastAsia"/>
            <w:lang w:eastAsia="zh-CN"/>
          </w:rPr>
          <w:delText xml:space="preserve">        </w:delText>
        </w:r>
        <w:r w:rsidDel="00F95D30">
          <w:delText>3gpp-Sbi-Target-Nf-Id:</w:delText>
        </w:r>
      </w:del>
    </w:p>
    <w:p w14:paraId="381F5DB2" w14:textId="0B07DD14" w:rsidR="00E61E65" w:rsidDel="00F95D30" w:rsidRDefault="00E61E65" w:rsidP="00E61E65">
      <w:pPr>
        <w:pStyle w:val="PL"/>
        <w:rPr>
          <w:del w:id="372" w:author="Huawei" w:date="2021-04-30T20:02:00Z"/>
          <w:lang w:eastAsia="zh-CN"/>
        </w:rPr>
      </w:pPr>
      <w:del w:id="373" w:author="Huawei" w:date="2021-04-30T20:02:00Z">
        <w:r w:rsidDel="00F95D30">
          <w:rPr>
            <w:rFonts w:hint="eastAsia"/>
            <w:lang w:eastAsia="zh-CN"/>
          </w:rPr>
          <w:delText xml:space="preserve">                      </w:delText>
        </w:r>
        <w:r w:rsidDel="00F95D30">
          <w:delText>description: 'Identifier of target NF (service) instance towards which the notification is redirected'</w:delText>
        </w:r>
      </w:del>
    </w:p>
    <w:p w14:paraId="265A4DDB" w14:textId="57EA8A04" w:rsidR="00E61E65" w:rsidDel="00F95D30" w:rsidRDefault="00E61E65" w:rsidP="00E61E65">
      <w:pPr>
        <w:pStyle w:val="PL"/>
        <w:rPr>
          <w:del w:id="374" w:author="Huawei" w:date="2021-04-30T20:02:00Z"/>
        </w:rPr>
      </w:pPr>
      <w:del w:id="375" w:author="Huawei" w:date="2021-04-30T20:02:00Z">
        <w:r w:rsidDel="00F95D30">
          <w:delText xml:space="preserve">              </w:delText>
        </w:r>
        <w:r w:rsidDel="00F95D30">
          <w:rPr>
            <w:rFonts w:hint="eastAsia"/>
            <w:lang w:eastAsia="zh-CN"/>
          </w:rPr>
          <w:delText xml:space="preserve">        </w:delText>
        </w:r>
        <w:r w:rsidDel="00F95D30">
          <w:delText>schema:</w:delText>
        </w:r>
      </w:del>
    </w:p>
    <w:p w14:paraId="71699C61" w14:textId="048569CB" w:rsidR="00E61E65" w:rsidDel="00F95D30" w:rsidRDefault="00E61E65" w:rsidP="00E61E65">
      <w:pPr>
        <w:pStyle w:val="PL"/>
        <w:rPr>
          <w:del w:id="376" w:author="Huawei" w:date="2021-04-30T20:02:00Z"/>
          <w:lang w:eastAsia="zh-CN"/>
        </w:rPr>
      </w:pPr>
      <w:del w:id="377" w:author="Huawei" w:date="2021-04-30T20:02:00Z">
        <w:r w:rsidDel="00F95D30">
          <w:delText xml:space="preserve">                </w:delText>
        </w:r>
        <w:r w:rsidDel="00F95D30">
          <w:rPr>
            <w:rFonts w:hint="eastAsia"/>
            <w:lang w:eastAsia="zh-CN"/>
          </w:rPr>
          <w:delText xml:space="preserve">        </w:delText>
        </w:r>
        <w:r w:rsidDel="00F95D30">
          <w:delText>type: string</w:delText>
        </w:r>
      </w:del>
    </w:p>
    <w:p w14:paraId="7BA11C90" w14:textId="77777777" w:rsidR="00E61E65" w:rsidRDefault="00E61E65" w:rsidP="00E61E65">
      <w:pPr>
        <w:pStyle w:val="PL"/>
      </w:pPr>
      <w:r>
        <w:t xml:space="preserve">                '400':</w:t>
      </w:r>
    </w:p>
    <w:p w14:paraId="6ED1ACBB" w14:textId="77777777" w:rsidR="00E61E65" w:rsidRDefault="00E61E65" w:rsidP="00E61E65">
      <w:pPr>
        <w:pStyle w:val="PL"/>
      </w:pPr>
      <w:r>
        <w:t xml:space="preserve">                  $ref: 'TS29571_CommonData.yaml#/components/responses/400'</w:t>
      </w:r>
    </w:p>
    <w:p w14:paraId="7CDC7BD7" w14:textId="77777777" w:rsidR="00E61E65" w:rsidRDefault="00E61E65" w:rsidP="00E61E65">
      <w:pPr>
        <w:pStyle w:val="PL"/>
      </w:pPr>
      <w:r>
        <w:t xml:space="preserve">                '401':</w:t>
      </w:r>
    </w:p>
    <w:p w14:paraId="3187D554" w14:textId="77777777" w:rsidR="00E61E65" w:rsidRDefault="00E61E65" w:rsidP="00E61E65">
      <w:pPr>
        <w:pStyle w:val="PL"/>
      </w:pPr>
      <w:r>
        <w:t xml:space="preserve">                  $ref: 'TS29571_CommonData.yaml#/components/responses/401'</w:t>
      </w:r>
    </w:p>
    <w:p w14:paraId="430FB27C" w14:textId="77777777" w:rsidR="00E61E65" w:rsidRDefault="00E61E65" w:rsidP="00E61E65">
      <w:pPr>
        <w:pStyle w:val="PL"/>
      </w:pPr>
      <w:r>
        <w:t xml:space="preserve">                '403':</w:t>
      </w:r>
    </w:p>
    <w:p w14:paraId="4C3F1703" w14:textId="77777777" w:rsidR="00E61E65" w:rsidRDefault="00E61E65" w:rsidP="00E61E65">
      <w:pPr>
        <w:pStyle w:val="PL"/>
      </w:pPr>
      <w:r>
        <w:t xml:space="preserve">                  $ref: 'TS29571_CommonData.yaml#/components/responses/403'</w:t>
      </w:r>
    </w:p>
    <w:p w14:paraId="2B62B15F" w14:textId="77777777" w:rsidR="00E61E65" w:rsidRDefault="00E61E65" w:rsidP="00E61E65">
      <w:pPr>
        <w:pStyle w:val="PL"/>
      </w:pPr>
      <w:r>
        <w:t xml:space="preserve">                '404':</w:t>
      </w:r>
    </w:p>
    <w:p w14:paraId="043B56D7" w14:textId="77777777" w:rsidR="00E61E65" w:rsidRDefault="00E61E65" w:rsidP="00E61E65">
      <w:pPr>
        <w:pStyle w:val="PL"/>
      </w:pPr>
      <w:r>
        <w:t xml:space="preserve">                  $ref: 'TS29571_CommonData.yaml#/components/responses/404'</w:t>
      </w:r>
    </w:p>
    <w:p w14:paraId="737F3AF6" w14:textId="77777777" w:rsidR="00E61E65" w:rsidRDefault="00E61E65" w:rsidP="00E61E65">
      <w:pPr>
        <w:pStyle w:val="PL"/>
      </w:pPr>
      <w:r>
        <w:t xml:space="preserve">                '411':</w:t>
      </w:r>
    </w:p>
    <w:p w14:paraId="7305ECCB" w14:textId="77777777" w:rsidR="00E61E65" w:rsidRDefault="00E61E65" w:rsidP="00E61E65">
      <w:pPr>
        <w:pStyle w:val="PL"/>
      </w:pPr>
      <w:r>
        <w:t xml:space="preserve">                  $ref: 'TS29571_CommonData.yaml#/components/responses/411'</w:t>
      </w:r>
    </w:p>
    <w:p w14:paraId="455A2AA5" w14:textId="77777777" w:rsidR="00E61E65" w:rsidRDefault="00E61E65" w:rsidP="00E61E65">
      <w:pPr>
        <w:pStyle w:val="PL"/>
      </w:pPr>
      <w:r>
        <w:t xml:space="preserve">                '413':</w:t>
      </w:r>
    </w:p>
    <w:p w14:paraId="2F22E25F" w14:textId="77777777" w:rsidR="00E61E65" w:rsidRDefault="00E61E65" w:rsidP="00E61E65">
      <w:pPr>
        <w:pStyle w:val="PL"/>
      </w:pPr>
      <w:r>
        <w:t xml:space="preserve">                  $ref: 'TS29571_CommonData.yaml#/components/responses/413'</w:t>
      </w:r>
    </w:p>
    <w:p w14:paraId="68531599" w14:textId="77777777" w:rsidR="00E61E65" w:rsidRDefault="00E61E65" w:rsidP="00E61E65">
      <w:pPr>
        <w:pStyle w:val="PL"/>
      </w:pPr>
      <w:r>
        <w:t xml:space="preserve">                '415':</w:t>
      </w:r>
    </w:p>
    <w:p w14:paraId="56708C89" w14:textId="77777777" w:rsidR="00E61E65" w:rsidRDefault="00E61E65" w:rsidP="00E61E65">
      <w:pPr>
        <w:pStyle w:val="PL"/>
      </w:pPr>
      <w:r>
        <w:t xml:space="preserve">                  $ref: 'TS29571_CommonData.yaml#/components/responses/415'</w:t>
      </w:r>
    </w:p>
    <w:p w14:paraId="36CC4A92" w14:textId="77777777" w:rsidR="00E61E65" w:rsidRDefault="00E61E65" w:rsidP="00E61E65">
      <w:pPr>
        <w:pStyle w:val="PL"/>
      </w:pPr>
      <w:r>
        <w:t xml:space="preserve">                '429':</w:t>
      </w:r>
    </w:p>
    <w:p w14:paraId="5655A4F8" w14:textId="77777777" w:rsidR="00E61E65" w:rsidRDefault="00E61E65" w:rsidP="00E61E65">
      <w:pPr>
        <w:pStyle w:val="PL"/>
      </w:pPr>
      <w:r>
        <w:t xml:space="preserve">                  $ref: 'TS29571_CommonData.yaml#/components/responses/429'</w:t>
      </w:r>
    </w:p>
    <w:p w14:paraId="2EA6A772" w14:textId="77777777" w:rsidR="00E61E65" w:rsidRDefault="00E61E65" w:rsidP="00E61E65">
      <w:pPr>
        <w:pStyle w:val="PL"/>
      </w:pPr>
      <w:r>
        <w:t xml:space="preserve">                '500':</w:t>
      </w:r>
    </w:p>
    <w:p w14:paraId="4A7282BA" w14:textId="77777777" w:rsidR="00E61E65" w:rsidRDefault="00E61E65" w:rsidP="00E61E65">
      <w:pPr>
        <w:pStyle w:val="PL"/>
      </w:pPr>
      <w:r>
        <w:t xml:space="preserve">                  $ref: 'TS29571_CommonData.yaml#/components/responses/500'</w:t>
      </w:r>
    </w:p>
    <w:p w14:paraId="260DE9E5" w14:textId="77777777" w:rsidR="00E61E65" w:rsidRDefault="00E61E65" w:rsidP="00E61E65">
      <w:pPr>
        <w:pStyle w:val="PL"/>
      </w:pPr>
      <w:r>
        <w:t xml:space="preserve">                '503':</w:t>
      </w:r>
    </w:p>
    <w:p w14:paraId="7ED2C53D" w14:textId="77777777" w:rsidR="00E61E65" w:rsidRDefault="00E61E65" w:rsidP="00E61E65">
      <w:pPr>
        <w:pStyle w:val="PL"/>
      </w:pPr>
      <w:r>
        <w:t xml:space="preserve">                  $ref: 'TS29571_CommonData.yaml#/components/responses/503'</w:t>
      </w:r>
    </w:p>
    <w:p w14:paraId="76E5A733" w14:textId="77777777" w:rsidR="00E61E65" w:rsidRDefault="00E61E65" w:rsidP="00E61E65">
      <w:pPr>
        <w:pStyle w:val="PL"/>
      </w:pPr>
      <w:r>
        <w:t xml:space="preserve">                '504':</w:t>
      </w:r>
    </w:p>
    <w:p w14:paraId="634C3B0C" w14:textId="77777777" w:rsidR="00E61E65" w:rsidRDefault="00E61E65" w:rsidP="00E61E65">
      <w:pPr>
        <w:pStyle w:val="PL"/>
      </w:pPr>
      <w:r>
        <w:t xml:space="preserve">                  $ref: 'TS29571_CommonData.yaml#/components/responses/504'</w:t>
      </w:r>
    </w:p>
    <w:p w14:paraId="7E822E5F" w14:textId="77777777" w:rsidR="00E61E65" w:rsidRDefault="00E61E65" w:rsidP="00E61E65">
      <w:pPr>
        <w:pStyle w:val="PL"/>
      </w:pPr>
      <w:r>
        <w:t xml:space="preserve">                default:</w:t>
      </w:r>
    </w:p>
    <w:p w14:paraId="6339EBBE" w14:textId="77777777" w:rsidR="00E61E65" w:rsidRPr="006306AB" w:rsidRDefault="00E61E65" w:rsidP="00E61E65">
      <w:pPr>
        <w:pStyle w:val="PL"/>
        <w:rPr>
          <w:lang w:eastAsia="zh-CN"/>
        </w:rPr>
      </w:pPr>
      <w:r>
        <w:t xml:space="preserve">                  $ref: 'TS29571_CommonData.yaml#/components/responses/default'</w:t>
      </w:r>
    </w:p>
    <w:p w14:paraId="4015D454" w14:textId="77777777" w:rsidR="00E61E65" w:rsidRDefault="00E61E65" w:rsidP="00E61E65">
      <w:pPr>
        <w:pStyle w:val="PL"/>
      </w:pPr>
      <w:r>
        <w:t xml:space="preserve">  /cancel-location:</w:t>
      </w:r>
    </w:p>
    <w:p w14:paraId="207F8178" w14:textId="77777777" w:rsidR="00E61E65" w:rsidRDefault="00E61E65" w:rsidP="00E61E65">
      <w:pPr>
        <w:pStyle w:val="PL"/>
      </w:pPr>
      <w:r>
        <w:t xml:space="preserve">    post:</w:t>
      </w:r>
    </w:p>
    <w:p w14:paraId="5696A219" w14:textId="77777777" w:rsidR="00E61E65" w:rsidRDefault="00E61E65" w:rsidP="00E61E65">
      <w:pPr>
        <w:pStyle w:val="PL"/>
      </w:pPr>
      <w:r>
        <w:t xml:space="preserve">      summary: request cancellation of periodic or triggered location</w:t>
      </w:r>
    </w:p>
    <w:p w14:paraId="6BD57A30" w14:textId="77777777" w:rsidR="00E61E65" w:rsidRDefault="00E61E65" w:rsidP="00E61E65">
      <w:pPr>
        <w:pStyle w:val="PL"/>
      </w:pPr>
      <w:r>
        <w:t xml:space="preserve">      operationId: CancelLocation</w:t>
      </w:r>
    </w:p>
    <w:p w14:paraId="77BD6CDC" w14:textId="77777777" w:rsidR="00E61E65" w:rsidRDefault="00E61E65" w:rsidP="00E61E65">
      <w:pPr>
        <w:pStyle w:val="PL"/>
      </w:pPr>
      <w:r>
        <w:t xml:space="preserve">      tags:</w:t>
      </w:r>
    </w:p>
    <w:p w14:paraId="390623A4" w14:textId="77777777" w:rsidR="00E61E65" w:rsidRDefault="00E61E65" w:rsidP="00E61E65">
      <w:pPr>
        <w:pStyle w:val="PL"/>
      </w:pPr>
      <w:r>
        <w:t xml:space="preserve">        - Cancel Location</w:t>
      </w:r>
    </w:p>
    <w:p w14:paraId="3B921DD3" w14:textId="77777777" w:rsidR="00E61E65" w:rsidRDefault="00E61E65" w:rsidP="00E61E65">
      <w:pPr>
        <w:pStyle w:val="PL"/>
      </w:pPr>
      <w:r>
        <w:t xml:space="preserve">      requestBody:</w:t>
      </w:r>
    </w:p>
    <w:p w14:paraId="6F8EF9EC" w14:textId="77777777" w:rsidR="00E61E65" w:rsidRDefault="00E61E65" w:rsidP="00E61E65">
      <w:pPr>
        <w:pStyle w:val="PL"/>
      </w:pPr>
      <w:r>
        <w:t xml:space="preserve">        content:</w:t>
      </w:r>
    </w:p>
    <w:p w14:paraId="5B16BD82" w14:textId="77777777" w:rsidR="00E61E65" w:rsidRDefault="00E61E65" w:rsidP="00E61E65">
      <w:pPr>
        <w:pStyle w:val="PL"/>
      </w:pPr>
      <w:r>
        <w:t xml:space="preserve">          application/json:</w:t>
      </w:r>
    </w:p>
    <w:p w14:paraId="1270F7ED" w14:textId="77777777" w:rsidR="00E61E65" w:rsidRDefault="00E61E65" w:rsidP="00E61E65">
      <w:pPr>
        <w:pStyle w:val="PL"/>
      </w:pPr>
      <w:r>
        <w:t xml:space="preserve">            schema:</w:t>
      </w:r>
    </w:p>
    <w:p w14:paraId="12E3EE75" w14:textId="77777777" w:rsidR="00E61E65" w:rsidRDefault="00E61E65" w:rsidP="00E61E65">
      <w:pPr>
        <w:pStyle w:val="PL"/>
      </w:pPr>
      <w:r>
        <w:t xml:space="preserve">              $ref: '#/components/schemas/CancelLocData'</w:t>
      </w:r>
    </w:p>
    <w:p w14:paraId="4D3FAA30" w14:textId="77777777" w:rsidR="00E61E65" w:rsidRDefault="00E61E65" w:rsidP="00E61E65">
      <w:pPr>
        <w:pStyle w:val="PL"/>
      </w:pPr>
      <w:r>
        <w:t xml:space="preserve">        required: true</w:t>
      </w:r>
    </w:p>
    <w:p w14:paraId="1E70C94F" w14:textId="77777777" w:rsidR="00E61E65" w:rsidRDefault="00E61E65" w:rsidP="00E61E65">
      <w:pPr>
        <w:pStyle w:val="PL"/>
      </w:pPr>
      <w:r>
        <w:t xml:space="preserve">      responses:</w:t>
      </w:r>
    </w:p>
    <w:p w14:paraId="67E79551" w14:textId="77777777" w:rsidR="00E61E65" w:rsidRDefault="00E61E65" w:rsidP="00E61E65">
      <w:pPr>
        <w:pStyle w:val="PL"/>
      </w:pPr>
      <w:r>
        <w:t xml:space="preserve">        '204':</w:t>
      </w:r>
    </w:p>
    <w:p w14:paraId="3A58386A" w14:textId="77777777" w:rsidR="00E61E65" w:rsidRDefault="00E61E65" w:rsidP="00E61E65">
      <w:pPr>
        <w:pStyle w:val="PL"/>
      </w:pPr>
      <w:r>
        <w:t xml:space="preserve">          description: Expected response to a successful cancellation</w:t>
      </w:r>
    </w:p>
    <w:p w14:paraId="65791B3D" w14:textId="77777777" w:rsidR="00E61E65" w:rsidRDefault="00E61E65" w:rsidP="00E61E65">
      <w:pPr>
        <w:pStyle w:val="PL"/>
        <w:rPr>
          <w:ins w:id="378" w:author="Huawei" w:date="2021-04-30T20:01:00Z"/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48D5F29C" w14:textId="52C92569" w:rsidR="00F95D30" w:rsidRPr="002E5CBA" w:rsidRDefault="00F95D30" w:rsidP="00E61E65">
      <w:pPr>
        <w:pStyle w:val="PL"/>
        <w:rPr>
          <w:lang w:val="en-US"/>
        </w:rPr>
      </w:pPr>
      <w:ins w:id="379" w:author="Huawei" w:date="2021-04-30T20:01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7216E01A" w14:textId="138C7B14" w:rsidR="00E61E65" w:rsidDel="00F95D30" w:rsidRDefault="00E61E65" w:rsidP="00E61E65">
      <w:pPr>
        <w:pStyle w:val="PL"/>
        <w:rPr>
          <w:del w:id="380" w:author="Huawei" w:date="2021-04-30T20:01:00Z"/>
          <w:lang w:val="en-US"/>
        </w:rPr>
      </w:pPr>
      <w:del w:id="381" w:author="Huawei" w:date="2021-04-30T20:01:00Z">
        <w:r w:rsidRPr="002E5CBA" w:rsidDel="00F95D30">
          <w:rPr>
            <w:lang w:val="en-US"/>
          </w:rPr>
          <w:delText xml:space="preserve">          description: </w:delText>
        </w:r>
        <w:r w:rsidDel="00F95D30">
          <w:rPr>
            <w:lang w:val="en-US"/>
          </w:rPr>
          <w:delText>temporary redirect</w:delText>
        </w:r>
      </w:del>
    </w:p>
    <w:p w14:paraId="72A049B1" w14:textId="1D723903" w:rsidR="00E61E65" w:rsidDel="00F95D30" w:rsidRDefault="00E61E65" w:rsidP="00E61E65">
      <w:pPr>
        <w:pStyle w:val="PL"/>
        <w:rPr>
          <w:del w:id="382" w:author="Huawei" w:date="2021-04-30T20:01:00Z"/>
        </w:rPr>
      </w:pPr>
      <w:del w:id="383" w:author="Huawei" w:date="2021-04-30T20:01:00Z">
        <w:r w:rsidDel="00F95D30">
          <w:delText xml:space="preserve">          headers:</w:delText>
        </w:r>
      </w:del>
    </w:p>
    <w:p w14:paraId="0A37FC12" w14:textId="39285321" w:rsidR="00E61E65" w:rsidDel="00F95D30" w:rsidRDefault="00E61E65" w:rsidP="00E61E65">
      <w:pPr>
        <w:pStyle w:val="PL"/>
        <w:rPr>
          <w:del w:id="384" w:author="Huawei" w:date="2021-04-30T20:01:00Z"/>
        </w:rPr>
      </w:pPr>
      <w:del w:id="385" w:author="Huawei" w:date="2021-04-30T20:01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</w:delText>
        </w:r>
        <w:r w:rsidDel="00F95D30">
          <w:delText>Location:</w:delText>
        </w:r>
      </w:del>
    </w:p>
    <w:p w14:paraId="20CE0041" w14:textId="653A3816" w:rsidR="00E61E65" w:rsidDel="00F95D30" w:rsidRDefault="00E61E65" w:rsidP="00E61E65">
      <w:pPr>
        <w:pStyle w:val="PL"/>
        <w:rPr>
          <w:del w:id="386" w:author="Huawei" w:date="2021-04-30T20:01:00Z"/>
        </w:rPr>
      </w:pPr>
      <w:del w:id="387" w:author="Huawei" w:date="2021-04-30T20:01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</w:delText>
        </w:r>
        <w:r w:rsidDel="00F95D30">
          <w:delText>description: '</w:delText>
        </w:r>
        <w:r w:rsidDel="00F95D30">
          <w:rPr>
            <w:rFonts w:hint="eastAsia"/>
            <w:lang w:eastAsia="zh-CN"/>
          </w:rPr>
          <w:delText>A</w:delText>
        </w:r>
        <w:r w:rsidDel="00F95D30">
          <w:delText xml:space="preserve">n alternative URI of the </w:delText>
        </w:r>
        <w:r w:rsidDel="00F95D30">
          <w:rPr>
            <w:rFonts w:hint="eastAsia"/>
            <w:lang w:eastAsia="zh-CN"/>
          </w:rPr>
          <w:delText xml:space="preserve">resource located </w:delText>
        </w:r>
        <w:r w:rsidDel="00F95D30">
          <w:rPr>
            <w:lang w:eastAsia="zh-CN"/>
          </w:rPr>
          <w:delText xml:space="preserve">on </w:delText>
        </w:r>
        <w:r w:rsidRPr="007C440A" w:rsidDel="00F95D30">
          <w:rPr>
            <w:lang w:eastAsia="zh-CN"/>
          </w:rPr>
          <w:delText>an alternative service instance within the</w:delText>
        </w:r>
        <w:r w:rsidDel="00F95D30">
          <w:rPr>
            <w:rFonts w:hint="eastAsia"/>
            <w:lang w:eastAsia="zh-CN"/>
          </w:rPr>
          <w:delText xml:space="preserve"> </w:delText>
        </w:r>
        <w:r w:rsidDel="00F95D30">
          <w:rPr>
            <w:lang w:eastAsia="zh-CN"/>
          </w:rPr>
          <w:delText xml:space="preserve">same </w:delText>
        </w:r>
        <w:r w:rsidDel="00F95D30">
          <w:delText>GMLC or GMLC (service) set '</w:delText>
        </w:r>
      </w:del>
    </w:p>
    <w:p w14:paraId="19EC7C8E" w14:textId="6A047386" w:rsidR="00E61E65" w:rsidDel="00F95D30" w:rsidRDefault="00E61E65" w:rsidP="00E61E65">
      <w:pPr>
        <w:pStyle w:val="PL"/>
        <w:rPr>
          <w:del w:id="388" w:author="Huawei" w:date="2021-04-30T20:01:00Z"/>
        </w:rPr>
      </w:pPr>
      <w:del w:id="389" w:author="Huawei" w:date="2021-04-30T20:01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</w:delText>
        </w:r>
        <w:r w:rsidDel="00F95D30">
          <w:delText>required: true</w:delText>
        </w:r>
      </w:del>
    </w:p>
    <w:p w14:paraId="20731D3E" w14:textId="0A6264BB" w:rsidR="00E61E65" w:rsidDel="00F95D30" w:rsidRDefault="00E61E65" w:rsidP="00E61E65">
      <w:pPr>
        <w:pStyle w:val="PL"/>
        <w:rPr>
          <w:del w:id="390" w:author="Huawei" w:date="2021-04-30T20:01:00Z"/>
        </w:rPr>
      </w:pPr>
      <w:del w:id="391" w:author="Huawei" w:date="2021-04-30T20:01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</w:delText>
        </w:r>
        <w:r w:rsidDel="00F95D30">
          <w:delText>schema:</w:delText>
        </w:r>
      </w:del>
    </w:p>
    <w:p w14:paraId="7B359C33" w14:textId="1DC32FD5" w:rsidR="00E61E65" w:rsidDel="00F95D30" w:rsidRDefault="00E61E65" w:rsidP="00E61E65">
      <w:pPr>
        <w:pStyle w:val="PL"/>
        <w:rPr>
          <w:del w:id="392" w:author="Huawei" w:date="2021-04-30T20:01:00Z"/>
        </w:rPr>
      </w:pPr>
      <w:del w:id="393" w:author="Huawei" w:date="2021-04-30T20:01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  </w:delText>
        </w:r>
        <w:r w:rsidDel="00F95D30">
          <w:delText>type: string</w:delText>
        </w:r>
      </w:del>
    </w:p>
    <w:p w14:paraId="52B65812" w14:textId="667727B7" w:rsidR="00E61E65" w:rsidDel="00F95D30" w:rsidRDefault="00E61E65" w:rsidP="00E61E65">
      <w:pPr>
        <w:pStyle w:val="PL"/>
        <w:rPr>
          <w:del w:id="394" w:author="Huawei" w:date="2021-04-30T20:01:00Z"/>
        </w:rPr>
      </w:pPr>
      <w:del w:id="395" w:author="Huawei" w:date="2021-04-30T20:01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</w:delText>
        </w:r>
        <w:r w:rsidDel="00F95D30">
          <w:delText>3gpp-Sbi-Target-Nf-Id:</w:delText>
        </w:r>
      </w:del>
    </w:p>
    <w:p w14:paraId="385D9B02" w14:textId="73F5F6FE" w:rsidR="00E61E65" w:rsidDel="00F95D30" w:rsidRDefault="00E61E65" w:rsidP="00E61E65">
      <w:pPr>
        <w:pStyle w:val="PL"/>
        <w:rPr>
          <w:del w:id="396" w:author="Huawei" w:date="2021-04-30T20:01:00Z"/>
        </w:rPr>
      </w:pPr>
      <w:del w:id="397" w:author="Huawei" w:date="2021-04-30T20:01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</w:delText>
        </w:r>
        <w:r w:rsidDel="00F95D30">
          <w:delText>description: 'Identifier of target GMLC (service) instance towards which the request is redirected'</w:delText>
        </w:r>
      </w:del>
    </w:p>
    <w:p w14:paraId="7A1067DA" w14:textId="18553E83" w:rsidR="00E61E65" w:rsidDel="00F95D30" w:rsidRDefault="00E61E65" w:rsidP="00E61E65">
      <w:pPr>
        <w:pStyle w:val="PL"/>
        <w:rPr>
          <w:del w:id="398" w:author="Huawei" w:date="2021-04-30T20:01:00Z"/>
        </w:rPr>
      </w:pPr>
      <w:del w:id="399" w:author="Huawei" w:date="2021-04-30T20:01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</w:delText>
        </w:r>
        <w:r w:rsidDel="00F95D30">
          <w:delText>schema:</w:delText>
        </w:r>
      </w:del>
    </w:p>
    <w:p w14:paraId="626D0503" w14:textId="2ECEA67E" w:rsidR="00E61E65" w:rsidRPr="000B376D" w:rsidDel="00F95D30" w:rsidRDefault="00E61E65" w:rsidP="00E61E65">
      <w:pPr>
        <w:pStyle w:val="PL"/>
        <w:rPr>
          <w:del w:id="400" w:author="Huawei" w:date="2021-04-30T20:01:00Z"/>
        </w:rPr>
      </w:pPr>
      <w:del w:id="401" w:author="Huawei" w:date="2021-04-30T20:01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  </w:delText>
        </w:r>
        <w:r w:rsidDel="00F95D30">
          <w:delText>type: string</w:delText>
        </w:r>
      </w:del>
    </w:p>
    <w:p w14:paraId="0B6636CF" w14:textId="77777777" w:rsidR="00E61E65" w:rsidRDefault="00E61E65" w:rsidP="00E61E65">
      <w:pPr>
        <w:pStyle w:val="PL"/>
        <w:rPr>
          <w:ins w:id="402" w:author="Huawei" w:date="2021-04-30T20:02:00Z"/>
          <w:lang w:val="en-US"/>
        </w:rPr>
      </w:pPr>
      <w:r w:rsidRPr="00046E6A">
        <w:rPr>
          <w:lang w:val="en-US"/>
        </w:rPr>
        <w:lastRenderedPageBreak/>
        <w:t xml:space="preserve">        '308':</w:t>
      </w:r>
    </w:p>
    <w:p w14:paraId="0D383D08" w14:textId="418A1CCB" w:rsidR="00F95D30" w:rsidRPr="00046E6A" w:rsidRDefault="00F95D30" w:rsidP="00E61E65">
      <w:pPr>
        <w:pStyle w:val="PL"/>
        <w:rPr>
          <w:lang w:val="en-US"/>
        </w:rPr>
      </w:pPr>
      <w:ins w:id="403" w:author="Huawei" w:date="2021-04-30T20:02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6B515A32" w14:textId="37F00540" w:rsidR="00E61E65" w:rsidDel="00F95D30" w:rsidRDefault="00E61E65" w:rsidP="00E61E65">
      <w:pPr>
        <w:pStyle w:val="PL"/>
        <w:rPr>
          <w:del w:id="404" w:author="Huawei" w:date="2021-04-30T20:02:00Z"/>
          <w:lang w:val="en-US"/>
        </w:rPr>
      </w:pPr>
      <w:del w:id="405" w:author="Huawei" w:date="2021-04-30T20:02:00Z">
        <w:r w:rsidRPr="00046E6A" w:rsidDel="00F95D30">
          <w:rPr>
            <w:lang w:val="en-US"/>
          </w:rPr>
          <w:delText xml:space="preserve">          description: permanent redirect</w:delText>
        </w:r>
      </w:del>
    </w:p>
    <w:p w14:paraId="2AFE1671" w14:textId="1DF1E2C2" w:rsidR="00E61E65" w:rsidDel="00F95D30" w:rsidRDefault="00E61E65" w:rsidP="00E61E65">
      <w:pPr>
        <w:pStyle w:val="PL"/>
        <w:rPr>
          <w:del w:id="406" w:author="Huawei" w:date="2021-04-30T20:02:00Z"/>
        </w:rPr>
      </w:pPr>
      <w:del w:id="407" w:author="Huawei" w:date="2021-04-30T20:02:00Z">
        <w:r w:rsidDel="00F95D30">
          <w:delText xml:space="preserve">          headers:</w:delText>
        </w:r>
      </w:del>
    </w:p>
    <w:p w14:paraId="70AFC4A4" w14:textId="3F1000A0" w:rsidR="00E61E65" w:rsidDel="00F95D30" w:rsidRDefault="00E61E65" w:rsidP="00E61E65">
      <w:pPr>
        <w:pStyle w:val="PL"/>
        <w:rPr>
          <w:del w:id="408" w:author="Huawei" w:date="2021-04-30T20:02:00Z"/>
        </w:rPr>
      </w:pPr>
      <w:del w:id="409" w:author="Huawei" w:date="2021-04-30T20:02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</w:delText>
        </w:r>
        <w:r w:rsidDel="00F95D30">
          <w:delText>Location:</w:delText>
        </w:r>
      </w:del>
    </w:p>
    <w:p w14:paraId="2217AE62" w14:textId="717DE7A1" w:rsidR="00E61E65" w:rsidDel="00F95D30" w:rsidRDefault="00E61E65" w:rsidP="00E61E65">
      <w:pPr>
        <w:pStyle w:val="PL"/>
        <w:rPr>
          <w:del w:id="410" w:author="Huawei" w:date="2021-04-30T20:02:00Z"/>
        </w:rPr>
      </w:pPr>
      <w:del w:id="411" w:author="Huawei" w:date="2021-04-30T20:02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</w:delText>
        </w:r>
        <w:r w:rsidDel="00F95D30">
          <w:delText>description: '</w:delText>
        </w:r>
        <w:r w:rsidDel="00F95D30">
          <w:rPr>
            <w:rFonts w:hint="eastAsia"/>
            <w:lang w:eastAsia="zh-CN"/>
          </w:rPr>
          <w:delText>A</w:delText>
        </w:r>
        <w:r w:rsidDel="00F95D30">
          <w:delText xml:space="preserve">n alternative URI of the </w:delText>
        </w:r>
        <w:r w:rsidDel="00F95D30">
          <w:rPr>
            <w:rFonts w:hint="eastAsia"/>
            <w:lang w:eastAsia="zh-CN"/>
          </w:rPr>
          <w:delText xml:space="preserve">resource located </w:delText>
        </w:r>
        <w:r w:rsidDel="00F95D30">
          <w:rPr>
            <w:lang w:eastAsia="zh-CN"/>
          </w:rPr>
          <w:delText xml:space="preserve">on </w:delText>
        </w:r>
        <w:r w:rsidRPr="007C440A" w:rsidDel="00F95D30">
          <w:rPr>
            <w:lang w:eastAsia="zh-CN"/>
          </w:rPr>
          <w:delText>an alternative service instance within the</w:delText>
        </w:r>
        <w:r w:rsidDel="00F95D30">
          <w:rPr>
            <w:rFonts w:hint="eastAsia"/>
            <w:lang w:eastAsia="zh-CN"/>
          </w:rPr>
          <w:delText xml:space="preserve"> </w:delText>
        </w:r>
        <w:r w:rsidDel="00F95D30">
          <w:rPr>
            <w:lang w:eastAsia="zh-CN"/>
          </w:rPr>
          <w:delText xml:space="preserve">same </w:delText>
        </w:r>
        <w:r w:rsidDel="00F95D30">
          <w:delText>GMLC or GMLC (service) set '</w:delText>
        </w:r>
      </w:del>
    </w:p>
    <w:p w14:paraId="0189A12C" w14:textId="37C37BE3" w:rsidR="00E61E65" w:rsidDel="00F95D30" w:rsidRDefault="00E61E65" w:rsidP="00E61E65">
      <w:pPr>
        <w:pStyle w:val="PL"/>
        <w:rPr>
          <w:del w:id="412" w:author="Huawei" w:date="2021-04-30T20:02:00Z"/>
        </w:rPr>
      </w:pPr>
      <w:del w:id="413" w:author="Huawei" w:date="2021-04-30T20:02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</w:delText>
        </w:r>
        <w:r w:rsidDel="00F95D30">
          <w:delText>required: true</w:delText>
        </w:r>
      </w:del>
    </w:p>
    <w:p w14:paraId="17F8D7F9" w14:textId="72B237C3" w:rsidR="00E61E65" w:rsidDel="00F95D30" w:rsidRDefault="00E61E65" w:rsidP="00E61E65">
      <w:pPr>
        <w:pStyle w:val="PL"/>
        <w:rPr>
          <w:del w:id="414" w:author="Huawei" w:date="2021-04-30T20:02:00Z"/>
        </w:rPr>
      </w:pPr>
      <w:del w:id="415" w:author="Huawei" w:date="2021-04-30T20:02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</w:delText>
        </w:r>
        <w:r w:rsidDel="00F95D30">
          <w:delText>schema:</w:delText>
        </w:r>
      </w:del>
    </w:p>
    <w:p w14:paraId="40822DC5" w14:textId="36DB727D" w:rsidR="00E61E65" w:rsidDel="00F95D30" w:rsidRDefault="00E61E65" w:rsidP="00E61E65">
      <w:pPr>
        <w:pStyle w:val="PL"/>
        <w:rPr>
          <w:del w:id="416" w:author="Huawei" w:date="2021-04-30T20:02:00Z"/>
        </w:rPr>
      </w:pPr>
      <w:del w:id="417" w:author="Huawei" w:date="2021-04-30T20:02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  </w:delText>
        </w:r>
        <w:r w:rsidDel="00F95D30">
          <w:delText>type: string</w:delText>
        </w:r>
      </w:del>
    </w:p>
    <w:p w14:paraId="5D22BA64" w14:textId="34C9B297" w:rsidR="00E61E65" w:rsidDel="00F95D30" w:rsidRDefault="00E61E65" w:rsidP="00E61E65">
      <w:pPr>
        <w:pStyle w:val="PL"/>
        <w:rPr>
          <w:del w:id="418" w:author="Huawei" w:date="2021-04-30T20:02:00Z"/>
        </w:rPr>
      </w:pPr>
      <w:del w:id="419" w:author="Huawei" w:date="2021-04-30T20:02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</w:delText>
        </w:r>
        <w:r w:rsidDel="00F95D30">
          <w:delText>3gpp-Sbi-Target-Nf-Id:</w:delText>
        </w:r>
      </w:del>
    </w:p>
    <w:p w14:paraId="18556BFE" w14:textId="55D1E84B" w:rsidR="00E61E65" w:rsidDel="00F95D30" w:rsidRDefault="00E61E65" w:rsidP="00E61E65">
      <w:pPr>
        <w:pStyle w:val="PL"/>
        <w:rPr>
          <w:del w:id="420" w:author="Huawei" w:date="2021-04-30T20:02:00Z"/>
        </w:rPr>
      </w:pPr>
      <w:del w:id="421" w:author="Huawei" w:date="2021-04-30T20:02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</w:delText>
        </w:r>
        <w:r w:rsidDel="00F95D30">
          <w:delText>description: 'Identifier of target GMLC (service) instance towards which the request is redirected'</w:delText>
        </w:r>
      </w:del>
    </w:p>
    <w:p w14:paraId="201CA4B3" w14:textId="46D6772E" w:rsidR="00E61E65" w:rsidDel="00F95D30" w:rsidRDefault="00E61E65" w:rsidP="00E61E65">
      <w:pPr>
        <w:pStyle w:val="PL"/>
        <w:rPr>
          <w:del w:id="422" w:author="Huawei" w:date="2021-04-30T20:02:00Z"/>
        </w:rPr>
      </w:pPr>
      <w:del w:id="423" w:author="Huawei" w:date="2021-04-30T20:02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</w:delText>
        </w:r>
        <w:r w:rsidDel="00F95D30">
          <w:delText>schema:</w:delText>
        </w:r>
      </w:del>
    </w:p>
    <w:p w14:paraId="05E72E10" w14:textId="69E38B68" w:rsidR="00E61E65" w:rsidDel="00F95D30" w:rsidRDefault="00E61E65" w:rsidP="00E61E65">
      <w:pPr>
        <w:pStyle w:val="PL"/>
        <w:rPr>
          <w:del w:id="424" w:author="Huawei" w:date="2021-04-30T20:02:00Z"/>
        </w:rPr>
      </w:pPr>
      <w:del w:id="425" w:author="Huawei" w:date="2021-04-30T20:02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  </w:delText>
        </w:r>
        <w:r w:rsidDel="00F95D30">
          <w:delText>type: string</w:delText>
        </w:r>
      </w:del>
    </w:p>
    <w:p w14:paraId="10DED6C9" w14:textId="77777777" w:rsidR="00E61E65" w:rsidRDefault="00E61E65" w:rsidP="00E61E65">
      <w:pPr>
        <w:pStyle w:val="PL"/>
      </w:pPr>
      <w:r>
        <w:t xml:space="preserve">        '400':</w:t>
      </w:r>
    </w:p>
    <w:p w14:paraId="4FE28E9F" w14:textId="77777777" w:rsidR="00E61E65" w:rsidRDefault="00E61E65" w:rsidP="00E61E65">
      <w:pPr>
        <w:pStyle w:val="PL"/>
      </w:pPr>
      <w:r>
        <w:t xml:space="preserve">          $ref: 'TS29571_CommonData.yaml#/components/responses/400'</w:t>
      </w:r>
    </w:p>
    <w:p w14:paraId="41864D0B" w14:textId="77777777" w:rsidR="00E61E65" w:rsidRDefault="00E61E65" w:rsidP="00E61E65">
      <w:pPr>
        <w:pStyle w:val="PL"/>
      </w:pPr>
      <w:r>
        <w:t xml:space="preserve">        '401':</w:t>
      </w:r>
    </w:p>
    <w:p w14:paraId="58466C52" w14:textId="77777777" w:rsidR="00E61E65" w:rsidRDefault="00E61E65" w:rsidP="00E61E65">
      <w:pPr>
        <w:pStyle w:val="PL"/>
      </w:pPr>
      <w:r>
        <w:t xml:space="preserve">          $ref: 'TS29571_CommonData.yaml#/components/responses/401'</w:t>
      </w:r>
    </w:p>
    <w:p w14:paraId="20B67104" w14:textId="77777777" w:rsidR="00E61E65" w:rsidRDefault="00E61E65" w:rsidP="00E61E65">
      <w:pPr>
        <w:pStyle w:val="PL"/>
      </w:pPr>
      <w:r>
        <w:t xml:space="preserve">        '403':</w:t>
      </w:r>
    </w:p>
    <w:p w14:paraId="121A5729" w14:textId="77777777" w:rsidR="00E61E65" w:rsidRDefault="00E61E65" w:rsidP="00E61E65">
      <w:pPr>
        <w:pStyle w:val="PL"/>
      </w:pPr>
      <w:r>
        <w:t xml:space="preserve">          $ref: 'TS29571_CommonData.yaml#/components/responses/403'</w:t>
      </w:r>
    </w:p>
    <w:p w14:paraId="178E75EC" w14:textId="77777777" w:rsidR="00E61E65" w:rsidRDefault="00E61E65" w:rsidP="00E61E65">
      <w:pPr>
        <w:pStyle w:val="PL"/>
      </w:pPr>
      <w:r>
        <w:t xml:space="preserve">        '404':</w:t>
      </w:r>
    </w:p>
    <w:p w14:paraId="4F4E90C9" w14:textId="77777777" w:rsidR="00E61E65" w:rsidRDefault="00E61E65" w:rsidP="00E61E65">
      <w:pPr>
        <w:pStyle w:val="PL"/>
      </w:pPr>
      <w:r>
        <w:t xml:space="preserve">          $ref: 'TS29571_CommonData.yaml#/components/responses/404'</w:t>
      </w:r>
    </w:p>
    <w:p w14:paraId="141555C0" w14:textId="77777777" w:rsidR="00E61E65" w:rsidRDefault="00E61E65" w:rsidP="00E61E65">
      <w:pPr>
        <w:pStyle w:val="PL"/>
      </w:pPr>
      <w:r>
        <w:t xml:space="preserve">        '411':</w:t>
      </w:r>
    </w:p>
    <w:p w14:paraId="11875B5A" w14:textId="77777777" w:rsidR="00E61E65" w:rsidRDefault="00E61E65" w:rsidP="00E61E65">
      <w:pPr>
        <w:pStyle w:val="PL"/>
      </w:pPr>
      <w:r>
        <w:t xml:space="preserve">          $ref: 'TS29571_CommonData.yaml#/components/responses/411'</w:t>
      </w:r>
    </w:p>
    <w:p w14:paraId="10C852CE" w14:textId="77777777" w:rsidR="00E61E65" w:rsidRDefault="00E61E65" w:rsidP="00E61E65">
      <w:pPr>
        <w:pStyle w:val="PL"/>
      </w:pPr>
      <w:r>
        <w:t xml:space="preserve">        '413':</w:t>
      </w:r>
    </w:p>
    <w:p w14:paraId="701D6AC5" w14:textId="77777777" w:rsidR="00E61E65" w:rsidRDefault="00E61E65" w:rsidP="00E61E65">
      <w:pPr>
        <w:pStyle w:val="PL"/>
      </w:pPr>
      <w:r>
        <w:t xml:space="preserve">          $ref: 'TS29571_CommonData.yaml#/components/responses/413'</w:t>
      </w:r>
    </w:p>
    <w:p w14:paraId="339601C7" w14:textId="77777777" w:rsidR="00E61E65" w:rsidRDefault="00E61E65" w:rsidP="00E61E65">
      <w:pPr>
        <w:pStyle w:val="PL"/>
      </w:pPr>
      <w:r>
        <w:t xml:space="preserve">        '415':</w:t>
      </w:r>
    </w:p>
    <w:p w14:paraId="1CCEECA9" w14:textId="77777777" w:rsidR="00E61E65" w:rsidRDefault="00E61E65" w:rsidP="00E61E65">
      <w:pPr>
        <w:pStyle w:val="PL"/>
      </w:pPr>
      <w:r>
        <w:t xml:space="preserve">          $ref: 'TS29571_CommonData.yaml#/components/responses/415'</w:t>
      </w:r>
    </w:p>
    <w:p w14:paraId="4959E02B" w14:textId="77777777" w:rsidR="00E61E65" w:rsidRDefault="00E61E65" w:rsidP="00E61E65">
      <w:pPr>
        <w:pStyle w:val="PL"/>
      </w:pPr>
      <w:r>
        <w:t xml:space="preserve">        '429':</w:t>
      </w:r>
    </w:p>
    <w:p w14:paraId="17F9A41F" w14:textId="77777777" w:rsidR="00E61E65" w:rsidRDefault="00E61E65" w:rsidP="00E61E65">
      <w:pPr>
        <w:pStyle w:val="PL"/>
      </w:pPr>
      <w:r>
        <w:t xml:space="preserve">          $ref: 'TS29571_CommonData.yaml#/components/responses/429'</w:t>
      </w:r>
    </w:p>
    <w:p w14:paraId="5F19EC36" w14:textId="77777777" w:rsidR="00E61E65" w:rsidRDefault="00E61E65" w:rsidP="00E61E65">
      <w:pPr>
        <w:pStyle w:val="PL"/>
      </w:pPr>
      <w:r>
        <w:t xml:space="preserve">        '500':</w:t>
      </w:r>
    </w:p>
    <w:p w14:paraId="0087C13E" w14:textId="77777777" w:rsidR="00E61E65" w:rsidRDefault="00E61E65" w:rsidP="00E61E65">
      <w:pPr>
        <w:pStyle w:val="PL"/>
      </w:pPr>
      <w:r>
        <w:t xml:space="preserve">          $ref: 'TS29571_CommonData.yaml#/components/responses/500'</w:t>
      </w:r>
    </w:p>
    <w:p w14:paraId="730D1108" w14:textId="77777777" w:rsidR="00E61E65" w:rsidRDefault="00E61E65" w:rsidP="00E61E65">
      <w:pPr>
        <w:pStyle w:val="PL"/>
      </w:pPr>
      <w:r>
        <w:t xml:space="preserve">        '503':</w:t>
      </w:r>
    </w:p>
    <w:p w14:paraId="575351DF" w14:textId="77777777" w:rsidR="00E61E65" w:rsidRDefault="00E61E65" w:rsidP="00E61E65">
      <w:pPr>
        <w:pStyle w:val="PL"/>
      </w:pPr>
      <w:r>
        <w:t xml:space="preserve">          $ref: 'TS29571_CommonData.yaml#/components/responses/503'</w:t>
      </w:r>
    </w:p>
    <w:p w14:paraId="3278C808" w14:textId="77777777" w:rsidR="00E61E65" w:rsidRDefault="00E61E65" w:rsidP="00E61E65">
      <w:pPr>
        <w:pStyle w:val="PL"/>
      </w:pPr>
      <w:r>
        <w:t xml:space="preserve">        '504':</w:t>
      </w:r>
    </w:p>
    <w:p w14:paraId="5E9EA396" w14:textId="77777777" w:rsidR="00E61E65" w:rsidRDefault="00E61E65" w:rsidP="00E61E65">
      <w:pPr>
        <w:pStyle w:val="PL"/>
      </w:pPr>
      <w:r>
        <w:t xml:space="preserve">          $ref: 'TS29571_CommonData.yaml#/components/responses/504'</w:t>
      </w:r>
    </w:p>
    <w:p w14:paraId="06F692AE" w14:textId="77777777" w:rsidR="00E61E65" w:rsidRDefault="00E61E65" w:rsidP="00E61E65">
      <w:pPr>
        <w:pStyle w:val="PL"/>
      </w:pPr>
      <w:r>
        <w:t xml:space="preserve">        default:</w:t>
      </w:r>
    </w:p>
    <w:p w14:paraId="3C65C0E1" w14:textId="77777777" w:rsidR="00E61E65" w:rsidRDefault="00E61E65" w:rsidP="00E61E65">
      <w:pPr>
        <w:pStyle w:val="PL"/>
      </w:pPr>
      <w:r>
        <w:t xml:space="preserve">          $ref: 'TS29571_CommonData.yaml#/components/responses/default'</w:t>
      </w:r>
    </w:p>
    <w:p w14:paraId="26A53CE6" w14:textId="77777777" w:rsidR="00E61E65" w:rsidRDefault="00E61E65" w:rsidP="00E61E65">
      <w:pPr>
        <w:pStyle w:val="PL"/>
      </w:pPr>
      <w:r>
        <w:t xml:space="preserve">  /location-update:</w:t>
      </w:r>
    </w:p>
    <w:p w14:paraId="2C1E1022" w14:textId="77777777" w:rsidR="00E61E65" w:rsidRDefault="00E61E65" w:rsidP="00E61E65">
      <w:pPr>
        <w:pStyle w:val="PL"/>
      </w:pPr>
      <w:r>
        <w:t xml:space="preserve">    post:</w:t>
      </w:r>
    </w:p>
    <w:p w14:paraId="185DB442" w14:textId="77777777" w:rsidR="00E61E65" w:rsidRDefault="00E61E65" w:rsidP="00E61E65">
      <w:pPr>
        <w:pStyle w:val="PL"/>
      </w:pPr>
      <w:r>
        <w:t xml:space="preserve">      summary: </w:t>
      </w:r>
      <w:r>
        <w:rPr>
          <w:rFonts w:hint="eastAsia"/>
          <w:lang w:eastAsia="zh-CN"/>
        </w:rPr>
        <w:t xml:space="preserve">update </w:t>
      </w:r>
      <w:r>
        <w:t>UE location information</w:t>
      </w:r>
    </w:p>
    <w:p w14:paraId="5DD8FB87" w14:textId="77777777" w:rsidR="00E61E65" w:rsidRDefault="00E61E65" w:rsidP="00E61E65">
      <w:pPr>
        <w:pStyle w:val="PL"/>
        <w:rPr>
          <w:lang w:eastAsia="zh-CN"/>
        </w:rPr>
      </w:pPr>
      <w:r>
        <w:t xml:space="preserve">      operationId: </w:t>
      </w:r>
      <w:r>
        <w:rPr>
          <w:rFonts w:hint="eastAsia"/>
          <w:lang w:eastAsia="zh-CN"/>
        </w:rPr>
        <w:t>UpdateLocation</w:t>
      </w:r>
    </w:p>
    <w:p w14:paraId="683642AE" w14:textId="77777777" w:rsidR="00E61E65" w:rsidRDefault="00E61E65" w:rsidP="00E61E65">
      <w:pPr>
        <w:pStyle w:val="PL"/>
      </w:pPr>
      <w:r>
        <w:t xml:space="preserve">      tags:</w:t>
      </w:r>
    </w:p>
    <w:p w14:paraId="04A908D9" w14:textId="77777777" w:rsidR="00E61E65" w:rsidRDefault="00E61E65" w:rsidP="00E61E65">
      <w:pPr>
        <w:pStyle w:val="PL"/>
      </w:pPr>
      <w:r>
        <w:t xml:space="preserve">        - </w:t>
      </w:r>
      <w:r>
        <w:rPr>
          <w:rFonts w:hint="eastAsia"/>
          <w:lang w:eastAsia="zh-CN"/>
        </w:rPr>
        <w:t xml:space="preserve">Update </w:t>
      </w:r>
      <w:r>
        <w:t>Location</w:t>
      </w:r>
    </w:p>
    <w:p w14:paraId="63C51511" w14:textId="77777777" w:rsidR="00E61E65" w:rsidRDefault="00E61E65" w:rsidP="00E61E65">
      <w:pPr>
        <w:pStyle w:val="PL"/>
      </w:pPr>
      <w:r>
        <w:t xml:space="preserve">      requestBody:</w:t>
      </w:r>
    </w:p>
    <w:p w14:paraId="1AC61BC6" w14:textId="77777777" w:rsidR="00E61E65" w:rsidRDefault="00E61E65" w:rsidP="00E61E65">
      <w:pPr>
        <w:pStyle w:val="PL"/>
      </w:pPr>
      <w:r>
        <w:t xml:space="preserve">        content:</w:t>
      </w:r>
    </w:p>
    <w:p w14:paraId="3D24324D" w14:textId="77777777" w:rsidR="00E61E65" w:rsidRDefault="00E61E65" w:rsidP="00E61E65">
      <w:pPr>
        <w:pStyle w:val="PL"/>
      </w:pPr>
      <w:r>
        <w:t xml:space="preserve">          application/json:</w:t>
      </w:r>
    </w:p>
    <w:p w14:paraId="30AA96BB" w14:textId="77777777" w:rsidR="00E61E65" w:rsidRDefault="00E61E65" w:rsidP="00E61E65">
      <w:pPr>
        <w:pStyle w:val="PL"/>
      </w:pPr>
      <w:r>
        <w:t xml:space="preserve">            schema:</w:t>
      </w:r>
    </w:p>
    <w:p w14:paraId="1B6546D9" w14:textId="77777777" w:rsidR="00E61E65" w:rsidRDefault="00E61E65" w:rsidP="00E61E65">
      <w:pPr>
        <w:pStyle w:val="PL"/>
      </w:pPr>
      <w:r>
        <w:t xml:space="preserve">              $ref: '#/components/schemas/LocUpdateData'</w:t>
      </w:r>
    </w:p>
    <w:p w14:paraId="175BAE2E" w14:textId="77777777" w:rsidR="00E61E65" w:rsidRDefault="00E61E65" w:rsidP="00E61E65">
      <w:pPr>
        <w:pStyle w:val="PL"/>
      </w:pPr>
      <w:r>
        <w:t xml:space="preserve">        required: true</w:t>
      </w:r>
    </w:p>
    <w:p w14:paraId="3335C8CB" w14:textId="77777777" w:rsidR="00E61E65" w:rsidRDefault="00E61E65" w:rsidP="00E61E65">
      <w:pPr>
        <w:pStyle w:val="PL"/>
      </w:pPr>
      <w:r>
        <w:t xml:space="preserve">      responses:</w:t>
      </w:r>
    </w:p>
    <w:p w14:paraId="3164E26C" w14:textId="77777777" w:rsidR="00E61E65" w:rsidRDefault="00E61E65" w:rsidP="00E61E65">
      <w:pPr>
        <w:pStyle w:val="PL"/>
      </w:pPr>
      <w:r>
        <w:t xml:space="preserve">        '204':</w:t>
      </w:r>
    </w:p>
    <w:p w14:paraId="064F1870" w14:textId="77777777" w:rsidR="00E61E65" w:rsidRDefault="00E61E65" w:rsidP="00E61E65">
      <w:pPr>
        <w:pStyle w:val="PL"/>
      </w:pPr>
      <w:r>
        <w:t xml:space="preserve">          description: Expected response to successful location context transfer</w:t>
      </w:r>
    </w:p>
    <w:p w14:paraId="236933F1" w14:textId="77777777" w:rsidR="00E61E65" w:rsidRDefault="00E61E65" w:rsidP="00E61E65">
      <w:pPr>
        <w:pStyle w:val="PL"/>
        <w:rPr>
          <w:ins w:id="426" w:author="Huawei" w:date="2021-04-30T20:01:00Z"/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7F77EE1C" w14:textId="36F6A394" w:rsidR="00F95D30" w:rsidRPr="002E5CBA" w:rsidRDefault="00F95D30" w:rsidP="00E61E65">
      <w:pPr>
        <w:pStyle w:val="PL"/>
        <w:rPr>
          <w:lang w:val="en-US"/>
        </w:rPr>
      </w:pPr>
      <w:ins w:id="427" w:author="Huawei" w:date="2021-04-30T20:01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15FA6152" w14:textId="7C2E0C97" w:rsidR="00E61E65" w:rsidDel="00F95D30" w:rsidRDefault="00E61E65" w:rsidP="00E61E65">
      <w:pPr>
        <w:pStyle w:val="PL"/>
        <w:rPr>
          <w:del w:id="428" w:author="Huawei" w:date="2021-04-30T20:01:00Z"/>
          <w:lang w:val="en-US"/>
        </w:rPr>
      </w:pPr>
      <w:del w:id="429" w:author="Huawei" w:date="2021-04-30T20:01:00Z">
        <w:r w:rsidRPr="002E5CBA" w:rsidDel="00F95D30">
          <w:rPr>
            <w:lang w:val="en-US"/>
          </w:rPr>
          <w:delText xml:space="preserve">          description: </w:delText>
        </w:r>
        <w:r w:rsidDel="00F95D30">
          <w:rPr>
            <w:lang w:val="en-US"/>
          </w:rPr>
          <w:delText>temporary redirect</w:delText>
        </w:r>
      </w:del>
    </w:p>
    <w:p w14:paraId="4174462E" w14:textId="3138193C" w:rsidR="00E61E65" w:rsidDel="00F95D30" w:rsidRDefault="00E61E65" w:rsidP="00E61E65">
      <w:pPr>
        <w:pStyle w:val="PL"/>
        <w:rPr>
          <w:del w:id="430" w:author="Huawei" w:date="2021-04-30T20:01:00Z"/>
        </w:rPr>
      </w:pPr>
      <w:del w:id="431" w:author="Huawei" w:date="2021-04-30T20:01:00Z">
        <w:r w:rsidDel="00F95D30">
          <w:delText xml:space="preserve">          headers:</w:delText>
        </w:r>
      </w:del>
    </w:p>
    <w:p w14:paraId="24B51FD0" w14:textId="5BD25DB7" w:rsidR="00E61E65" w:rsidDel="00F95D30" w:rsidRDefault="00E61E65" w:rsidP="00E61E65">
      <w:pPr>
        <w:pStyle w:val="PL"/>
        <w:rPr>
          <w:del w:id="432" w:author="Huawei" w:date="2021-04-30T20:01:00Z"/>
        </w:rPr>
      </w:pPr>
      <w:del w:id="433" w:author="Huawei" w:date="2021-04-30T20:01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</w:delText>
        </w:r>
        <w:r w:rsidDel="00F95D30">
          <w:delText>Location:</w:delText>
        </w:r>
      </w:del>
    </w:p>
    <w:p w14:paraId="539244E1" w14:textId="67B65085" w:rsidR="00E61E65" w:rsidDel="00F95D30" w:rsidRDefault="00E61E65" w:rsidP="00E61E65">
      <w:pPr>
        <w:pStyle w:val="PL"/>
        <w:rPr>
          <w:del w:id="434" w:author="Huawei" w:date="2021-04-30T20:01:00Z"/>
        </w:rPr>
      </w:pPr>
      <w:del w:id="435" w:author="Huawei" w:date="2021-04-30T20:01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</w:delText>
        </w:r>
        <w:r w:rsidDel="00F95D30">
          <w:delText>description: '</w:delText>
        </w:r>
        <w:r w:rsidDel="00F95D30">
          <w:rPr>
            <w:rFonts w:hint="eastAsia"/>
            <w:lang w:eastAsia="zh-CN"/>
          </w:rPr>
          <w:delText>A</w:delText>
        </w:r>
        <w:r w:rsidDel="00F95D30">
          <w:delText xml:space="preserve">n alternative URI of the </w:delText>
        </w:r>
        <w:r w:rsidDel="00F95D30">
          <w:rPr>
            <w:rFonts w:hint="eastAsia"/>
            <w:lang w:eastAsia="zh-CN"/>
          </w:rPr>
          <w:delText xml:space="preserve">resource located </w:delText>
        </w:r>
        <w:r w:rsidDel="00F95D30">
          <w:rPr>
            <w:lang w:eastAsia="zh-CN"/>
          </w:rPr>
          <w:delText xml:space="preserve">on </w:delText>
        </w:r>
        <w:r w:rsidRPr="007C440A" w:rsidDel="00F95D30">
          <w:rPr>
            <w:lang w:eastAsia="zh-CN"/>
          </w:rPr>
          <w:delText>an alternative service instance within the</w:delText>
        </w:r>
        <w:r w:rsidDel="00F95D30">
          <w:rPr>
            <w:rFonts w:hint="eastAsia"/>
            <w:lang w:eastAsia="zh-CN"/>
          </w:rPr>
          <w:delText xml:space="preserve"> </w:delText>
        </w:r>
        <w:r w:rsidDel="00F95D30">
          <w:rPr>
            <w:lang w:eastAsia="zh-CN"/>
          </w:rPr>
          <w:delText xml:space="preserve">same </w:delText>
        </w:r>
        <w:r w:rsidDel="00F95D30">
          <w:delText>GMLC or GMLC (service) set '</w:delText>
        </w:r>
      </w:del>
    </w:p>
    <w:p w14:paraId="2D694F2B" w14:textId="6B62B474" w:rsidR="00E61E65" w:rsidDel="00F95D30" w:rsidRDefault="00E61E65" w:rsidP="00E61E65">
      <w:pPr>
        <w:pStyle w:val="PL"/>
        <w:rPr>
          <w:del w:id="436" w:author="Huawei" w:date="2021-04-30T20:01:00Z"/>
        </w:rPr>
      </w:pPr>
      <w:del w:id="437" w:author="Huawei" w:date="2021-04-30T20:01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</w:delText>
        </w:r>
        <w:r w:rsidDel="00F95D30">
          <w:delText>required: true</w:delText>
        </w:r>
      </w:del>
    </w:p>
    <w:p w14:paraId="3C0EFFE2" w14:textId="202D1E6E" w:rsidR="00E61E65" w:rsidDel="00F95D30" w:rsidRDefault="00E61E65" w:rsidP="00E61E65">
      <w:pPr>
        <w:pStyle w:val="PL"/>
        <w:rPr>
          <w:del w:id="438" w:author="Huawei" w:date="2021-04-30T20:01:00Z"/>
        </w:rPr>
      </w:pPr>
      <w:del w:id="439" w:author="Huawei" w:date="2021-04-30T20:01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</w:delText>
        </w:r>
        <w:r w:rsidDel="00F95D30">
          <w:delText>schema:</w:delText>
        </w:r>
      </w:del>
    </w:p>
    <w:p w14:paraId="267B6415" w14:textId="42410536" w:rsidR="00E61E65" w:rsidDel="00F95D30" w:rsidRDefault="00E61E65" w:rsidP="00E61E65">
      <w:pPr>
        <w:pStyle w:val="PL"/>
        <w:rPr>
          <w:del w:id="440" w:author="Huawei" w:date="2021-04-30T20:01:00Z"/>
        </w:rPr>
      </w:pPr>
      <w:del w:id="441" w:author="Huawei" w:date="2021-04-30T20:01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  </w:delText>
        </w:r>
        <w:r w:rsidDel="00F95D30">
          <w:delText>type: string</w:delText>
        </w:r>
      </w:del>
    </w:p>
    <w:p w14:paraId="66BB5171" w14:textId="2B7E70B7" w:rsidR="00E61E65" w:rsidDel="00F95D30" w:rsidRDefault="00E61E65" w:rsidP="00E61E65">
      <w:pPr>
        <w:pStyle w:val="PL"/>
        <w:rPr>
          <w:del w:id="442" w:author="Huawei" w:date="2021-04-30T20:01:00Z"/>
        </w:rPr>
      </w:pPr>
      <w:del w:id="443" w:author="Huawei" w:date="2021-04-30T20:01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</w:delText>
        </w:r>
        <w:r w:rsidDel="00F95D30">
          <w:delText>3gpp-Sbi-Target-Nf-Id:</w:delText>
        </w:r>
      </w:del>
    </w:p>
    <w:p w14:paraId="3B3057C2" w14:textId="1E289CD4" w:rsidR="00E61E65" w:rsidDel="00F95D30" w:rsidRDefault="00E61E65" w:rsidP="00E61E65">
      <w:pPr>
        <w:pStyle w:val="PL"/>
        <w:rPr>
          <w:del w:id="444" w:author="Huawei" w:date="2021-04-30T20:01:00Z"/>
        </w:rPr>
      </w:pPr>
      <w:del w:id="445" w:author="Huawei" w:date="2021-04-30T20:01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</w:delText>
        </w:r>
        <w:r w:rsidDel="00F95D30">
          <w:delText>description: 'Identifier of target GMLC (service) instance towards which the request is redirected'</w:delText>
        </w:r>
      </w:del>
    </w:p>
    <w:p w14:paraId="48A3830B" w14:textId="12F745C5" w:rsidR="00E61E65" w:rsidDel="00F95D30" w:rsidRDefault="00E61E65" w:rsidP="00E61E65">
      <w:pPr>
        <w:pStyle w:val="PL"/>
        <w:rPr>
          <w:del w:id="446" w:author="Huawei" w:date="2021-04-30T20:01:00Z"/>
        </w:rPr>
      </w:pPr>
      <w:del w:id="447" w:author="Huawei" w:date="2021-04-30T20:01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</w:delText>
        </w:r>
        <w:r w:rsidDel="00F95D30">
          <w:delText>schema:</w:delText>
        </w:r>
      </w:del>
    </w:p>
    <w:p w14:paraId="43E72778" w14:textId="768C4D21" w:rsidR="00E61E65" w:rsidRPr="000B376D" w:rsidDel="00F95D30" w:rsidRDefault="00E61E65" w:rsidP="00E61E65">
      <w:pPr>
        <w:pStyle w:val="PL"/>
        <w:rPr>
          <w:del w:id="448" w:author="Huawei" w:date="2021-04-30T20:01:00Z"/>
        </w:rPr>
      </w:pPr>
      <w:del w:id="449" w:author="Huawei" w:date="2021-04-30T20:01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  </w:delText>
        </w:r>
        <w:r w:rsidDel="00F95D30">
          <w:delText>type: string</w:delText>
        </w:r>
      </w:del>
    </w:p>
    <w:p w14:paraId="15E204B5" w14:textId="77777777" w:rsidR="00E61E65" w:rsidRDefault="00E61E65" w:rsidP="00E61E65">
      <w:pPr>
        <w:pStyle w:val="PL"/>
        <w:rPr>
          <w:ins w:id="450" w:author="Huawei" w:date="2021-04-30T20:02:00Z"/>
          <w:lang w:val="en-US"/>
        </w:rPr>
      </w:pPr>
      <w:r w:rsidRPr="00046E6A">
        <w:rPr>
          <w:lang w:val="en-US"/>
        </w:rPr>
        <w:t xml:space="preserve">        '308':</w:t>
      </w:r>
    </w:p>
    <w:p w14:paraId="59680A1E" w14:textId="07590BFA" w:rsidR="00F95D30" w:rsidRPr="00046E6A" w:rsidRDefault="00F95D30" w:rsidP="00E61E65">
      <w:pPr>
        <w:pStyle w:val="PL"/>
        <w:rPr>
          <w:lang w:val="en-US"/>
        </w:rPr>
      </w:pPr>
      <w:ins w:id="451" w:author="Huawei" w:date="2021-04-30T20:02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1ADB4CA1" w14:textId="7B24D800" w:rsidR="00E61E65" w:rsidDel="00F95D30" w:rsidRDefault="00E61E65" w:rsidP="00E61E65">
      <w:pPr>
        <w:pStyle w:val="PL"/>
        <w:rPr>
          <w:del w:id="452" w:author="Huawei" w:date="2021-04-30T20:02:00Z"/>
          <w:lang w:val="en-US"/>
        </w:rPr>
      </w:pPr>
      <w:del w:id="453" w:author="Huawei" w:date="2021-04-30T20:02:00Z">
        <w:r w:rsidRPr="00046E6A" w:rsidDel="00F95D30">
          <w:rPr>
            <w:lang w:val="en-US"/>
          </w:rPr>
          <w:delText xml:space="preserve">          description: permanent redirect</w:delText>
        </w:r>
      </w:del>
    </w:p>
    <w:p w14:paraId="6A176ACB" w14:textId="667B687F" w:rsidR="00E61E65" w:rsidDel="00F95D30" w:rsidRDefault="00E61E65" w:rsidP="00E61E65">
      <w:pPr>
        <w:pStyle w:val="PL"/>
        <w:rPr>
          <w:del w:id="454" w:author="Huawei" w:date="2021-04-30T20:02:00Z"/>
        </w:rPr>
      </w:pPr>
      <w:del w:id="455" w:author="Huawei" w:date="2021-04-30T20:02:00Z">
        <w:r w:rsidDel="00F95D30">
          <w:delText xml:space="preserve">          headers:</w:delText>
        </w:r>
      </w:del>
    </w:p>
    <w:p w14:paraId="1F68D154" w14:textId="42201F33" w:rsidR="00E61E65" w:rsidDel="00F95D30" w:rsidRDefault="00E61E65" w:rsidP="00E61E65">
      <w:pPr>
        <w:pStyle w:val="PL"/>
        <w:rPr>
          <w:del w:id="456" w:author="Huawei" w:date="2021-04-30T20:02:00Z"/>
        </w:rPr>
      </w:pPr>
      <w:del w:id="457" w:author="Huawei" w:date="2021-04-30T20:02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</w:delText>
        </w:r>
        <w:r w:rsidDel="00F95D30">
          <w:delText>Location:</w:delText>
        </w:r>
      </w:del>
    </w:p>
    <w:p w14:paraId="1333465B" w14:textId="7DF5DC3D" w:rsidR="00E61E65" w:rsidDel="00F95D30" w:rsidRDefault="00E61E65" w:rsidP="00E61E65">
      <w:pPr>
        <w:pStyle w:val="PL"/>
        <w:rPr>
          <w:del w:id="458" w:author="Huawei" w:date="2021-04-30T20:02:00Z"/>
        </w:rPr>
      </w:pPr>
      <w:del w:id="459" w:author="Huawei" w:date="2021-04-30T20:02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</w:delText>
        </w:r>
        <w:r w:rsidDel="00F95D30">
          <w:delText>description: '</w:delText>
        </w:r>
        <w:r w:rsidDel="00F95D30">
          <w:rPr>
            <w:rFonts w:hint="eastAsia"/>
            <w:lang w:eastAsia="zh-CN"/>
          </w:rPr>
          <w:delText>A</w:delText>
        </w:r>
        <w:r w:rsidDel="00F95D30">
          <w:delText xml:space="preserve">n alternative URI of the </w:delText>
        </w:r>
        <w:r w:rsidDel="00F95D30">
          <w:rPr>
            <w:rFonts w:hint="eastAsia"/>
            <w:lang w:eastAsia="zh-CN"/>
          </w:rPr>
          <w:delText xml:space="preserve">resource located </w:delText>
        </w:r>
        <w:r w:rsidDel="00F95D30">
          <w:rPr>
            <w:lang w:eastAsia="zh-CN"/>
          </w:rPr>
          <w:delText xml:space="preserve">on </w:delText>
        </w:r>
        <w:r w:rsidRPr="007C440A" w:rsidDel="00F95D30">
          <w:rPr>
            <w:lang w:eastAsia="zh-CN"/>
          </w:rPr>
          <w:delText>an alternative service instance within the</w:delText>
        </w:r>
        <w:r w:rsidDel="00F95D30">
          <w:rPr>
            <w:rFonts w:hint="eastAsia"/>
            <w:lang w:eastAsia="zh-CN"/>
          </w:rPr>
          <w:delText xml:space="preserve"> </w:delText>
        </w:r>
        <w:r w:rsidDel="00F95D30">
          <w:rPr>
            <w:lang w:eastAsia="zh-CN"/>
          </w:rPr>
          <w:delText xml:space="preserve">same </w:delText>
        </w:r>
        <w:r w:rsidDel="00F95D30">
          <w:delText>GMLC or GMLC (service) set '</w:delText>
        </w:r>
      </w:del>
    </w:p>
    <w:p w14:paraId="311EC56F" w14:textId="3CCFF351" w:rsidR="00E61E65" w:rsidDel="00F95D30" w:rsidRDefault="00E61E65" w:rsidP="00E61E65">
      <w:pPr>
        <w:pStyle w:val="PL"/>
        <w:rPr>
          <w:del w:id="460" w:author="Huawei" w:date="2021-04-30T20:02:00Z"/>
        </w:rPr>
      </w:pPr>
      <w:del w:id="461" w:author="Huawei" w:date="2021-04-30T20:02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</w:delText>
        </w:r>
        <w:r w:rsidDel="00F95D30">
          <w:delText>required: true</w:delText>
        </w:r>
      </w:del>
    </w:p>
    <w:p w14:paraId="04890BE5" w14:textId="5040D89F" w:rsidR="00E61E65" w:rsidDel="00F95D30" w:rsidRDefault="00E61E65" w:rsidP="00E61E65">
      <w:pPr>
        <w:pStyle w:val="PL"/>
        <w:rPr>
          <w:del w:id="462" w:author="Huawei" w:date="2021-04-30T20:02:00Z"/>
        </w:rPr>
      </w:pPr>
      <w:del w:id="463" w:author="Huawei" w:date="2021-04-30T20:02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</w:delText>
        </w:r>
        <w:r w:rsidDel="00F95D30">
          <w:delText>schema:</w:delText>
        </w:r>
      </w:del>
    </w:p>
    <w:p w14:paraId="1899F822" w14:textId="045598B8" w:rsidR="00E61E65" w:rsidDel="00F95D30" w:rsidRDefault="00E61E65" w:rsidP="00E61E65">
      <w:pPr>
        <w:pStyle w:val="PL"/>
        <w:rPr>
          <w:del w:id="464" w:author="Huawei" w:date="2021-04-30T20:02:00Z"/>
        </w:rPr>
      </w:pPr>
      <w:del w:id="465" w:author="Huawei" w:date="2021-04-30T20:02:00Z">
        <w:r w:rsidDel="00F95D30">
          <w:lastRenderedPageBreak/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  </w:delText>
        </w:r>
        <w:r w:rsidDel="00F95D30">
          <w:delText>type: string</w:delText>
        </w:r>
      </w:del>
    </w:p>
    <w:p w14:paraId="65D0DCB5" w14:textId="4B525E19" w:rsidR="00E61E65" w:rsidDel="00F95D30" w:rsidRDefault="00E61E65" w:rsidP="00E61E65">
      <w:pPr>
        <w:pStyle w:val="PL"/>
        <w:rPr>
          <w:del w:id="466" w:author="Huawei" w:date="2021-04-30T20:02:00Z"/>
        </w:rPr>
      </w:pPr>
      <w:del w:id="467" w:author="Huawei" w:date="2021-04-30T20:02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</w:delText>
        </w:r>
        <w:r w:rsidDel="00F95D30">
          <w:delText>3gpp-Sbi-Target-Nf-Id:</w:delText>
        </w:r>
      </w:del>
    </w:p>
    <w:p w14:paraId="18AFF9FA" w14:textId="2E8653CC" w:rsidR="00E61E65" w:rsidDel="00F95D30" w:rsidRDefault="00E61E65" w:rsidP="00E61E65">
      <w:pPr>
        <w:pStyle w:val="PL"/>
        <w:rPr>
          <w:del w:id="468" w:author="Huawei" w:date="2021-04-30T20:02:00Z"/>
        </w:rPr>
      </w:pPr>
      <w:del w:id="469" w:author="Huawei" w:date="2021-04-30T20:02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</w:delText>
        </w:r>
        <w:r w:rsidDel="00F95D30">
          <w:delText>description: 'Identifier of target GMLC (service) instance towards which the request is redirected'</w:delText>
        </w:r>
      </w:del>
    </w:p>
    <w:p w14:paraId="3215A6B7" w14:textId="24B7CC7C" w:rsidR="00E61E65" w:rsidDel="00F95D30" w:rsidRDefault="00E61E65" w:rsidP="00E61E65">
      <w:pPr>
        <w:pStyle w:val="PL"/>
        <w:rPr>
          <w:del w:id="470" w:author="Huawei" w:date="2021-04-30T20:02:00Z"/>
        </w:rPr>
      </w:pPr>
      <w:del w:id="471" w:author="Huawei" w:date="2021-04-30T20:02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</w:delText>
        </w:r>
        <w:r w:rsidDel="00F95D30">
          <w:delText>schema:</w:delText>
        </w:r>
      </w:del>
    </w:p>
    <w:p w14:paraId="03A98B7B" w14:textId="67FE7A9F" w:rsidR="00E61E65" w:rsidDel="00F95D30" w:rsidRDefault="00E61E65" w:rsidP="00E61E65">
      <w:pPr>
        <w:pStyle w:val="PL"/>
        <w:rPr>
          <w:del w:id="472" w:author="Huawei" w:date="2021-04-30T20:02:00Z"/>
        </w:rPr>
      </w:pPr>
      <w:del w:id="473" w:author="Huawei" w:date="2021-04-30T20:02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  </w:delText>
        </w:r>
        <w:r w:rsidDel="00F95D30">
          <w:delText>type: string</w:delText>
        </w:r>
      </w:del>
    </w:p>
    <w:p w14:paraId="1A58AEB9" w14:textId="77777777" w:rsidR="00E61E65" w:rsidRDefault="00E61E65" w:rsidP="00E61E65">
      <w:pPr>
        <w:pStyle w:val="PL"/>
      </w:pPr>
      <w:r>
        <w:t xml:space="preserve">        '400':</w:t>
      </w:r>
    </w:p>
    <w:p w14:paraId="5733BC28" w14:textId="77777777" w:rsidR="00E61E65" w:rsidRDefault="00E61E65" w:rsidP="00E61E65">
      <w:pPr>
        <w:pStyle w:val="PL"/>
      </w:pPr>
      <w:r>
        <w:t xml:space="preserve">          $ref: 'TS29571_CommonData.yaml#/components/responses/400'</w:t>
      </w:r>
    </w:p>
    <w:p w14:paraId="76C63946" w14:textId="77777777" w:rsidR="00E61E65" w:rsidRDefault="00E61E65" w:rsidP="00E61E65">
      <w:pPr>
        <w:pStyle w:val="PL"/>
      </w:pPr>
      <w:r>
        <w:t xml:space="preserve">        '401':</w:t>
      </w:r>
    </w:p>
    <w:p w14:paraId="2D901E1A" w14:textId="77777777" w:rsidR="00E61E65" w:rsidRDefault="00E61E65" w:rsidP="00E61E65">
      <w:pPr>
        <w:pStyle w:val="PL"/>
      </w:pPr>
      <w:r>
        <w:t xml:space="preserve">          $ref: 'TS29571_CommonData.yaml#/components/responses/401'</w:t>
      </w:r>
    </w:p>
    <w:p w14:paraId="0CDFA609" w14:textId="77777777" w:rsidR="00E61E65" w:rsidRDefault="00E61E65" w:rsidP="00E61E65">
      <w:pPr>
        <w:pStyle w:val="PL"/>
      </w:pPr>
      <w:r>
        <w:t xml:space="preserve">        '403':</w:t>
      </w:r>
    </w:p>
    <w:p w14:paraId="7AF171E5" w14:textId="77777777" w:rsidR="00E61E65" w:rsidRDefault="00E61E65" w:rsidP="00E61E65">
      <w:pPr>
        <w:pStyle w:val="PL"/>
      </w:pPr>
      <w:r>
        <w:t xml:space="preserve">          $ref: 'TS29571_CommonData.yaml#/components/responses/403'</w:t>
      </w:r>
    </w:p>
    <w:p w14:paraId="1BAB5B19" w14:textId="77777777" w:rsidR="00E61E65" w:rsidRDefault="00E61E65" w:rsidP="00E61E65">
      <w:pPr>
        <w:pStyle w:val="PL"/>
      </w:pPr>
      <w:r>
        <w:t xml:space="preserve">        '404':</w:t>
      </w:r>
    </w:p>
    <w:p w14:paraId="17D2A022" w14:textId="77777777" w:rsidR="00E61E65" w:rsidRDefault="00E61E65" w:rsidP="00E61E65">
      <w:pPr>
        <w:pStyle w:val="PL"/>
      </w:pPr>
      <w:r>
        <w:t xml:space="preserve">          $ref: 'TS29571_CommonData.yaml#/components/responses/404'</w:t>
      </w:r>
    </w:p>
    <w:p w14:paraId="0655E7DC" w14:textId="77777777" w:rsidR="00E61E65" w:rsidRDefault="00E61E65" w:rsidP="00E61E65">
      <w:pPr>
        <w:pStyle w:val="PL"/>
      </w:pPr>
      <w:r>
        <w:t xml:space="preserve">        '411':</w:t>
      </w:r>
    </w:p>
    <w:p w14:paraId="28AC9C8B" w14:textId="77777777" w:rsidR="00E61E65" w:rsidRDefault="00E61E65" w:rsidP="00E61E65">
      <w:pPr>
        <w:pStyle w:val="PL"/>
      </w:pPr>
      <w:r>
        <w:t xml:space="preserve">          $ref: 'TS29571_CommonData.yaml#/components/responses/411'</w:t>
      </w:r>
    </w:p>
    <w:p w14:paraId="00FE4E20" w14:textId="77777777" w:rsidR="00E61E65" w:rsidRDefault="00E61E65" w:rsidP="00E61E65">
      <w:pPr>
        <w:pStyle w:val="PL"/>
      </w:pPr>
      <w:r>
        <w:t xml:space="preserve">        '413':</w:t>
      </w:r>
    </w:p>
    <w:p w14:paraId="3707DBFF" w14:textId="77777777" w:rsidR="00E61E65" w:rsidRDefault="00E61E65" w:rsidP="00E61E65">
      <w:pPr>
        <w:pStyle w:val="PL"/>
      </w:pPr>
      <w:r>
        <w:t xml:space="preserve">          $ref: 'TS29571_CommonData.yaml#/components/responses/413'</w:t>
      </w:r>
    </w:p>
    <w:p w14:paraId="438F8C38" w14:textId="77777777" w:rsidR="00E61E65" w:rsidRDefault="00E61E65" w:rsidP="00E61E65">
      <w:pPr>
        <w:pStyle w:val="PL"/>
      </w:pPr>
      <w:r>
        <w:t xml:space="preserve">        '415':</w:t>
      </w:r>
    </w:p>
    <w:p w14:paraId="750329B1" w14:textId="77777777" w:rsidR="00E61E65" w:rsidRDefault="00E61E65" w:rsidP="00E61E65">
      <w:pPr>
        <w:pStyle w:val="PL"/>
      </w:pPr>
      <w:r>
        <w:t xml:space="preserve">          $ref: 'TS29571_CommonData.yaml#/components/responses/415'</w:t>
      </w:r>
    </w:p>
    <w:p w14:paraId="156353FB" w14:textId="77777777" w:rsidR="00E61E65" w:rsidRDefault="00E61E65" w:rsidP="00E61E65">
      <w:pPr>
        <w:pStyle w:val="PL"/>
      </w:pPr>
      <w:r>
        <w:t xml:space="preserve">        '429':</w:t>
      </w:r>
    </w:p>
    <w:p w14:paraId="1E996E39" w14:textId="77777777" w:rsidR="00E61E65" w:rsidRDefault="00E61E65" w:rsidP="00E61E65">
      <w:pPr>
        <w:pStyle w:val="PL"/>
      </w:pPr>
      <w:r>
        <w:t xml:space="preserve">          $ref: 'TS29571_CommonData.yaml#/components/responses/429'</w:t>
      </w:r>
    </w:p>
    <w:p w14:paraId="7F26305C" w14:textId="77777777" w:rsidR="00E61E65" w:rsidRDefault="00E61E65" w:rsidP="00E61E65">
      <w:pPr>
        <w:pStyle w:val="PL"/>
      </w:pPr>
      <w:r>
        <w:t xml:space="preserve">        '500':</w:t>
      </w:r>
    </w:p>
    <w:p w14:paraId="771A2757" w14:textId="77777777" w:rsidR="00E61E65" w:rsidRDefault="00E61E65" w:rsidP="00E61E65">
      <w:pPr>
        <w:pStyle w:val="PL"/>
      </w:pPr>
      <w:r>
        <w:t xml:space="preserve">          $ref: 'TS29571_CommonData.yaml#/components/responses/500'</w:t>
      </w:r>
    </w:p>
    <w:p w14:paraId="4164206D" w14:textId="77777777" w:rsidR="00E61E65" w:rsidRDefault="00E61E65" w:rsidP="00E61E65">
      <w:pPr>
        <w:pStyle w:val="PL"/>
      </w:pPr>
      <w:r>
        <w:t xml:space="preserve">        '503':</w:t>
      </w:r>
    </w:p>
    <w:p w14:paraId="393CDE20" w14:textId="77777777" w:rsidR="00E61E65" w:rsidRDefault="00E61E65" w:rsidP="00E61E65">
      <w:pPr>
        <w:pStyle w:val="PL"/>
      </w:pPr>
      <w:r>
        <w:t xml:space="preserve">          $ref: 'TS29571_CommonData.yaml#/components/responses/503'</w:t>
      </w:r>
    </w:p>
    <w:p w14:paraId="6F223402" w14:textId="77777777" w:rsidR="00E61E65" w:rsidRDefault="00E61E65" w:rsidP="00E61E65">
      <w:pPr>
        <w:pStyle w:val="PL"/>
      </w:pPr>
      <w:r>
        <w:t xml:space="preserve">        '504':</w:t>
      </w:r>
    </w:p>
    <w:p w14:paraId="0E322E62" w14:textId="77777777" w:rsidR="00E61E65" w:rsidRDefault="00E61E65" w:rsidP="00E61E65">
      <w:pPr>
        <w:pStyle w:val="PL"/>
      </w:pPr>
      <w:r>
        <w:t xml:space="preserve">          $ref: 'TS29571_CommonData.yaml#/components/responses/504'</w:t>
      </w:r>
    </w:p>
    <w:p w14:paraId="362A309B" w14:textId="77777777" w:rsidR="00E61E65" w:rsidRDefault="00E61E65" w:rsidP="00E61E65">
      <w:pPr>
        <w:pStyle w:val="PL"/>
      </w:pPr>
      <w:r>
        <w:t xml:space="preserve">        default:</w:t>
      </w:r>
    </w:p>
    <w:p w14:paraId="0B977D55" w14:textId="77777777" w:rsidR="00E61E65" w:rsidRDefault="00E61E65" w:rsidP="00E61E65">
      <w:pPr>
        <w:pStyle w:val="PL"/>
      </w:pPr>
      <w:r>
        <w:t xml:space="preserve">          $ref: 'TS29571_CommonData.yaml#/components/responses/default'</w:t>
      </w:r>
    </w:p>
    <w:p w14:paraId="4DAFE33F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/loc-update</w:t>
      </w:r>
      <w:r>
        <w:rPr>
          <w:rFonts w:ascii="Courier New" w:eastAsia="等线" w:hAnsi="Courier New"/>
          <w:noProof/>
          <w:sz w:val="16"/>
        </w:rPr>
        <w:t>-subs</w:t>
      </w:r>
      <w:r w:rsidRPr="004638A2">
        <w:rPr>
          <w:rFonts w:ascii="Courier New" w:eastAsia="等线" w:hAnsi="Courier New"/>
          <w:noProof/>
          <w:sz w:val="16"/>
        </w:rPr>
        <w:t>:</w:t>
      </w:r>
    </w:p>
    <w:p w14:paraId="6FADB8A8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post:</w:t>
      </w:r>
    </w:p>
    <w:p w14:paraId="7691FDE3" w14:textId="77777777" w:rsidR="00E61E65" w:rsidRPr="000B71E3" w:rsidRDefault="00E61E65" w:rsidP="00E61E65">
      <w:pPr>
        <w:pStyle w:val="PL"/>
      </w:pPr>
      <w:r w:rsidRPr="004638A2">
        <w:rPr>
          <w:rFonts w:eastAsia="等线"/>
        </w:rPr>
        <w:t xml:space="preserve">      summary: </w:t>
      </w:r>
      <w:r w:rsidRPr="000B71E3">
        <w:t>subscribe to notifications</w:t>
      </w:r>
      <w:r>
        <w:t xml:space="preserve"> of UE location information</w:t>
      </w:r>
    </w:p>
    <w:p w14:paraId="59C5ED37" w14:textId="77777777" w:rsidR="00E61E65" w:rsidRDefault="00E61E65" w:rsidP="00E61E65">
      <w:pPr>
        <w:pStyle w:val="PL"/>
      </w:pPr>
      <w:r>
        <w:t xml:space="preserve">      operationId: LocationUpdateSubcribe</w:t>
      </w:r>
    </w:p>
    <w:p w14:paraId="192A4BA6" w14:textId="77777777" w:rsidR="00E61E65" w:rsidRDefault="00E61E65" w:rsidP="00E61E65">
      <w:pPr>
        <w:pStyle w:val="PL"/>
      </w:pPr>
      <w:r>
        <w:t xml:space="preserve">      tags:</w:t>
      </w:r>
    </w:p>
    <w:p w14:paraId="06A4CBAB" w14:textId="77777777" w:rsidR="00E61E65" w:rsidRDefault="00E61E65" w:rsidP="00E61E65">
      <w:pPr>
        <w:pStyle w:val="PL"/>
      </w:pPr>
      <w:r>
        <w:t xml:space="preserve">        - UE location information Subscription creation</w:t>
      </w:r>
    </w:p>
    <w:p w14:paraId="7B26009C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requestBody:</w:t>
      </w:r>
    </w:p>
    <w:p w14:paraId="7BF2684A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content:</w:t>
      </w:r>
    </w:p>
    <w:p w14:paraId="1D97D665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application/json:</w:t>
      </w:r>
    </w:p>
    <w:p w14:paraId="6508AFBD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schema:</w:t>
      </w:r>
    </w:p>
    <w:p w14:paraId="194AD7B4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$ref: '#/components/schemas/</w:t>
      </w:r>
      <w:r w:rsidRPr="00354408">
        <w:rPr>
          <w:rFonts w:ascii="Courier New" w:eastAsia="等线" w:hAnsi="Courier New"/>
          <w:noProof/>
          <w:sz w:val="16"/>
        </w:rPr>
        <w:t>LocUpdateSubs'</w:t>
      </w:r>
    </w:p>
    <w:p w14:paraId="6741D966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required: true</w:t>
      </w:r>
    </w:p>
    <w:p w14:paraId="643E030E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responses:</w:t>
      </w:r>
    </w:p>
    <w:p w14:paraId="3A082A98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'204':</w:t>
      </w:r>
    </w:p>
    <w:p w14:paraId="6656E262" w14:textId="77777777" w:rsidR="00E61E65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description: Expected response to successful </w:t>
      </w:r>
      <w:r>
        <w:rPr>
          <w:rFonts w:ascii="Courier New" w:eastAsia="等线" w:hAnsi="Courier New"/>
          <w:noProof/>
          <w:sz w:val="16"/>
        </w:rPr>
        <w:t xml:space="preserve">UE </w:t>
      </w:r>
      <w:r w:rsidRPr="004638A2">
        <w:rPr>
          <w:rFonts w:ascii="Courier New" w:eastAsia="等线" w:hAnsi="Courier New"/>
          <w:noProof/>
          <w:sz w:val="16"/>
        </w:rPr>
        <w:t xml:space="preserve">location </w:t>
      </w:r>
      <w:r>
        <w:rPr>
          <w:rFonts w:ascii="Courier New" w:eastAsia="等线" w:hAnsi="Courier New"/>
          <w:noProof/>
          <w:sz w:val="16"/>
        </w:rPr>
        <w:t>information subscription</w:t>
      </w:r>
    </w:p>
    <w:p w14:paraId="2E37A949" w14:textId="77777777" w:rsidR="00E61E65" w:rsidRDefault="00E61E65" w:rsidP="00E61E65">
      <w:pPr>
        <w:pStyle w:val="PL"/>
        <w:rPr>
          <w:ins w:id="474" w:author="Huawei" w:date="2021-04-30T20:01:00Z"/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63C067D1" w14:textId="675B9603" w:rsidR="00F95D30" w:rsidRPr="002E5CBA" w:rsidRDefault="00F95D30" w:rsidP="00E61E65">
      <w:pPr>
        <w:pStyle w:val="PL"/>
        <w:rPr>
          <w:lang w:val="en-US"/>
        </w:rPr>
      </w:pPr>
      <w:ins w:id="475" w:author="Huawei" w:date="2021-04-30T20:01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28662DA3" w14:textId="5488DDA9" w:rsidR="00E61E65" w:rsidDel="00F95D30" w:rsidRDefault="00E61E65" w:rsidP="00E61E65">
      <w:pPr>
        <w:pStyle w:val="PL"/>
        <w:rPr>
          <w:del w:id="476" w:author="Huawei" w:date="2021-04-30T20:01:00Z"/>
          <w:lang w:val="en-US"/>
        </w:rPr>
      </w:pPr>
      <w:del w:id="477" w:author="Huawei" w:date="2021-04-30T20:01:00Z">
        <w:r w:rsidRPr="002E5CBA" w:rsidDel="00F95D30">
          <w:rPr>
            <w:lang w:val="en-US"/>
          </w:rPr>
          <w:delText xml:space="preserve">          description: </w:delText>
        </w:r>
        <w:r w:rsidDel="00F95D30">
          <w:rPr>
            <w:lang w:val="en-US"/>
          </w:rPr>
          <w:delText>temporary redirect</w:delText>
        </w:r>
      </w:del>
    </w:p>
    <w:p w14:paraId="72F19111" w14:textId="6FCDB2A4" w:rsidR="00E61E65" w:rsidDel="00F95D30" w:rsidRDefault="00E61E65" w:rsidP="00E61E65">
      <w:pPr>
        <w:pStyle w:val="PL"/>
        <w:rPr>
          <w:del w:id="478" w:author="Huawei" w:date="2021-04-30T20:01:00Z"/>
        </w:rPr>
      </w:pPr>
      <w:del w:id="479" w:author="Huawei" w:date="2021-04-30T20:01:00Z">
        <w:r w:rsidDel="00F95D30">
          <w:delText xml:space="preserve">          headers:</w:delText>
        </w:r>
      </w:del>
    </w:p>
    <w:p w14:paraId="385724A0" w14:textId="67ED702F" w:rsidR="00E61E65" w:rsidDel="00F95D30" w:rsidRDefault="00E61E65" w:rsidP="00E61E65">
      <w:pPr>
        <w:pStyle w:val="PL"/>
        <w:rPr>
          <w:del w:id="480" w:author="Huawei" w:date="2021-04-30T20:01:00Z"/>
        </w:rPr>
      </w:pPr>
      <w:del w:id="481" w:author="Huawei" w:date="2021-04-30T20:01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</w:delText>
        </w:r>
        <w:r w:rsidDel="00F95D30">
          <w:delText>Location:</w:delText>
        </w:r>
      </w:del>
    </w:p>
    <w:p w14:paraId="0224D3E3" w14:textId="07BE85FB" w:rsidR="00E61E65" w:rsidDel="00F95D30" w:rsidRDefault="00E61E65" w:rsidP="00E61E65">
      <w:pPr>
        <w:pStyle w:val="PL"/>
        <w:rPr>
          <w:del w:id="482" w:author="Huawei" w:date="2021-04-30T20:01:00Z"/>
        </w:rPr>
      </w:pPr>
      <w:del w:id="483" w:author="Huawei" w:date="2021-04-30T20:01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</w:delText>
        </w:r>
        <w:r w:rsidDel="00F95D30">
          <w:delText>description: '</w:delText>
        </w:r>
        <w:r w:rsidDel="00F95D30">
          <w:rPr>
            <w:rFonts w:hint="eastAsia"/>
            <w:lang w:eastAsia="zh-CN"/>
          </w:rPr>
          <w:delText>A</w:delText>
        </w:r>
        <w:r w:rsidDel="00F95D30">
          <w:delText xml:space="preserve">n alternative URI of the </w:delText>
        </w:r>
        <w:r w:rsidDel="00F95D30">
          <w:rPr>
            <w:rFonts w:hint="eastAsia"/>
            <w:lang w:eastAsia="zh-CN"/>
          </w:rPr>
          <w:delText xml:space="preserve">resource located </w:delText>
        </w:r>
        <w:r w:rsidDel="00F95D30">
          <w:rPr>
            <w:lang w:eastAsia="zh-CN"/>
          </w:rPr>
          <w:delText xml:space="preserve">on </w:delText>
        </w:r>
        <w:r w:rsidRPr="007C440A" w:rsidDel="00F95D30">
          <w:rPr>
            <w:lang w:eastAsia="zh-CN"/>
          </w:rPr>
          <w:delText>an alternative service instance within the</w:delText>
        </w:r>
        <w:r w:rsidDel="00F95D30">
          <w:rPr>
            <w:rFonts w:hint="eastAsia"/>
            <w:lang w:eastAsia="zh-CN"/>
          </w:rPr>
          <w:delText xml:space="preserve"> </w:delText>
        </w:r>
        <w:r w:rsidDel="00F95D30">
          <w:rPr>
            <w:lang w:eastAsia="zh-CN"/>
          </w:rPr>
          <w:delText xml:space="preserve">same </w:delText>
        </w:r>
        <w:r w:rsidDel="00F95D30">
          <w:delText>GMLC or GMLC (service) set '</w:delText>
        </w:r>
      </w:del>
    </w:p>
    <w:p w14:paraId="59E1630F" w14:textId="3B1674F4" w:rsidR="00E61E65" w:rsidDel="00F95D30" w:rsidRDefault="00E61E65" w:rsidP="00E61E65">
      <w:pPr>
        <w:pStyle w:val="PL"/>
        <w:rPr>
          <w:del w:id="484" w:author="Huawei" w:date="2021-04-30T20:01:00Z"/>
        </w:rPr>
      </w:pPr>
      <w:del w:id="485" w:author="Huawei" w:date="2021-04-30T20:01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</w:delText>
        </w:r>
        <w:r w:rsidDel="00F95D30">
          <w:delText>required: true</w:delText>
        </w:r>
      </w:del>
    </w:p>
    <w:p w14:paraId="36A22E1D" w14:textId="279BA1B3" w:rsidR="00E61E65" w:rsidDel="00F95D30" w:rsidRDefault="00E61E65" w:rsidP="00E61E65">
      <w:pPr>
        <w:pStyle w:val="PL"/>
        <w:rPr>
          <w:del w:id="486" w:author="Huawei" w:date="2021-04-30T20:01:00Z"/>
        </w:rPr>
      </w:pPr>
      <w:del w:id="487" w:author="Huawei" w:date="2021-04-30T20:01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</w:delText>
        </w:r>
        <w:r w:rsidDel="00F95D30">
          <w:delText>schema:</w:delText>
        </w:r>
      </w:del>
    </w:p>
    <w:p w14:paraId="06CFDC17" w14:textId="13E61945" w:rsidR="00E61E65" w:rsidDel="00F95D30" w:rsidRDefault="00E61E65" w:rsidP="00E61E65">
      <w:pPr>
        <w:pStyle w:val="PL"/>
        <w:rPr>
          <w:del w:id="488" w:author="Huawei" w:date="2021-04-30T20:01:00Z"/>
        </w:rPr>
      </w:pPr>
      <w:del w:id="489" w:author="Huawei" w:date="2021-04-30T20:01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  </w:delText>
        </w:r>
        <w:r w:rsidDel="00F95D30">
          <w:delText>type: string</w:delText>
        </w:r>
      </w:del>
    </w:p>
    <w:p w14:paraId="6F3B11C1" w14:textId="105478F3" w:rsidR="00E61E65" w:rsidDel="00F95D30" w:rsidRDefault="00E61E65" w:rsidP="00E61E65">
      <w:pPr>
        <w:pStyle w:val="PL"/>
        <w:rPr>
          <w:del w:id="490" w:author="Huawei" w:date="2021-04-30T20:01:00Z"/>
        </w:rPr>
      </w:pPr>
      <w:del w:id="491" w:author="Huawei" w:date="2021-04-30T20:01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</w:delText>
        </w:r>
        <w:r w:rsidDel="00F95D30">
          <w:delText>3gpp-Sbi-Target-Nf-Id:</w:delText>
        </w:r>
      </w:del>
    </w:p>
    <w:p w14:paraId="48250A2E" w14:textId="7B9FADA4" w:rsidR="00E61E65" w:rsidDel="00F95D30" w:rsidRDefault="00E61E65" w:rsidP="00E61E65">
      <w:pPr>
        <w:pStyle w:val="PL"/>
        <w:rPr>
          <w:del w:id="492" w:author="Huawei" w:date="2021-04-30T20:01:00Z"/>
        </w:rPr>
      </w:pPr>
      <w:del w:id="493" w:author="Huawei" w:date="2021-04-30T20:01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</w:delText>
        </w:r>
        <w:r w:rsidDel="00F95D30">
          <w:delText>description: 'Identifier of target GMLC (service) instance towards which the request is redirected'</w:delText>
        </w:r>
      </w:del>
    </w:p>
    <w:p w14:paraId="5004644C" w14:textId="0877C18A" w:rsidR="00E61E65" w:rsidDel="00F95D30" w:rsidRDefault="00E61E65" w:rsidP="00E61E65">
      <w:pPr>
        <w:pStyle w:val="PL"/>
        <w:rPr>
          <w:del w:id="494" w:author="Huawei" w:date="2021-04-30T20:01:00Z"/>
        </w:rPr>
      </w:pPr>
      <w:del w:id="495" w:author="Huawei" w:date="2021-04-30T20:01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</w:delText>
        </w:r>
        <w:r w:rsidDel="00F95D30">
          <w:delText>schema:</w:delText>
        </w:r>
      </w:del>
    </w:p>
    <w:p w14:paraId="53888C6D" w14:textId="0559DEAE" w:rsidR="00E61E65" w:rsidRPr="000B376D" w:rsidDel="00F95D30" w:rsidRDefault="00E61E65" w:rsidP="00E61E65">
      <w:pPr>
        <w:pStyle w:val="PL"/>
        <w:rPr>
          <w:del w:id="496" w:author="Huawei" w:date="2021-04-30T20:01:00Z"/>
        </w:rPr>
      </w:pPr>
      <w:del w:id="497" w:author="Huawei" w:date="2021-04-30T20:01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  </w:delText>
        </w:r>
        <w:r w:rsidDel="00F95D30">
          <w:delText>type: string</w:delText>
        </w:r>
      </w:del>
    </w:p>
    <w:p w14:paraId="3880231D" w14:textId="77777777" w:rsidR="00E61E65" w:rsidRDefault="00E61E65" w:rsidP="00E61E65">
      <w:pPr>
        <w:pStyle w:val="PL"/>
        <w:rPr>
          <w:ins w:id="498" w:author="Huawei" w:date="2021-04-30T20:03:00Z"/>
          <w:lang w:val="en-US"/>
        </w:rPr>
      </w:pPr>
      <w:r w:rsidRPr="00046E6A">
        <w:rPr>
          <w:lang w:val="en-US"/>
        </w:rPr>
        <w:t xml:space="preserve">        '308':</w:t>
      </w:r>
    </w:p>
    <w:p w14:paraId="28B316FB" w14:textId="79856044" w:rsidR="00F95D30" w:rsidRPr="00046E6A" w:rsidRDefault="00F95D30" w:rsidP="00E61E65">
      <w:pPr>
        <w:pStyle w:val="PL"/>
        <w:rPr>
          <w:lang w:val="en-US"/>
        </w:rPr>
      </w:pPr>
      <w:ins w:id="499" w:author="Huawei" w:date="2021-04-30T20:03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26CFF07F" w14:textId="23974C6C" w:rsidR="00E61E65" w:rsidDel="00F95D30" w:rsidRDefault="00E61E65" w:rsidP="00E61E65">
      <w:pPr>
        <w:pStyle w:val="PL"/>
        <w:rPr>
          <w:del w:id="500" w:author="Huawei" w:date="2021-04-30T20:03:00Z"/>
          <w:lang w:val="en-US"/>
        </w:rPr>
      </w:pPr>
      <w:del w:id="501" w:author="Huawei" w:date="2021-04-30T20:03:00Z">
        <w:r w:rsidRPr="00046E6A" w:rsidDel="00F95D30">
          <w:rPr>
            <w:lang w:val="en-US"/>
          </w:rPr>
          <w:delText xml:space="preserve">          description: permanent redirect</w:delText>
        </w:r>
      </w:del>
    </w:p>
    <w:p w14:paraId="1249ED44" w14:textId="1C939EAE" w:rsidR="00E61E65" w:rsidDel="00F95D30" w:rsidRDefault="00E61E65" w:rsidP="00E61E65">
      <w:pPr>
        <w:pStyle w:val="PL"/>
        <w:rPr>
          <w:del w:id="502" w:author="Huawei" w:date="2021-04-30T20:03:00Z"/>
        </w:rPr>
      </w:pPr>
      <w:del w:id="503" w:author="Huawei" w:date="2021-04-30T20:03:00Z">
        <w:r w:rsidDel="00F95D30">
          <w:delText xml:space="preserve">          headers:</w:delText>
        </w:r>
      </w:del>
    </w:p>
    <w:p w14:paraId="391FF4DD" w14:textId="685A163E" w:rsidR="00E61E65" w:rsidDel="00F95D30" w:rsidRDefault="00E61E65" w:rsidP="00E61E65">
      <w:pPr>
        <w:pStyle w:val="PL"/>
        <w:rPr>
          <w:del w:id="504" w:author="Huawei" w:date="2021-04-30T20:03:00Z"/>
        </w:rPr>
      </w:pPr>
      <w:del w:id="505" w:author="Huawei" w:date="2021-04-30T20:03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</w:delText>
        </w:r>
        <w:r w:rsidDel="00F95D30">
          <w:delText>Location:</w:delText>
        </w:r>
      </w:del>
    </w:p>
    <w:p w14:paraId="1A018DBE" w14:textId="4F6D9050" w:rsidR="00E61E65" w:rsidDel="00F95D30" w:rsidRDefault="00E61E65" w:rsidP="00E61E65">
      <w:pPr>
        <w:pStyle w:val="PL"/>
        <w:rPr>
          <w:del w:id="506" w:author="Huawei" w:date="2021-04-30T20:03:00Z"/>
        </w:rPr>
      </w:pPr>
      <w:del w:id="507" w:author="Huawei" w:date="2021-04-30T20:03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</w:delText>
        </w:r>
        <w:r w:rsidDel="00F95D30">
          <w:delText>description: '</w:delText>
        </w:r>
        <w:r w:rsidDel="00F95D30">
          <w:rPr>
            <w:rFonts w:hint="eastAsia"/>
            <w:lang w:eastAsia="zh-CN"/>
          </w:rPr>
          <w:delText>A</w:delText>
        </w:r>
        <w:r w:rsidDel="00F95D30">
          <w:delText xml:space="preserve">n alternative URI of the </w:delText>
        </w:r>
        <w:r w:rsidDel="00F95D30">
          <w:rPr>
            <w:rFonts w:hint="eastAsia"/>
            <w:lang w:eastAsia="zh-CN"/>
          </w:rPr>
          <w:delText xml:space="preserve">resource located </w:delText>
        </w:r>
        <w:r w:rsidDel="00F95D30">
          <w:rPr>
            <w:lang w:eastAsia="zh-CN"/>
          </w:rPr>
          <w:delText xml:space="preserve">on </w:delText>
        </w:r>
        <w:r w:rsidRPr="007C440A" w:rsidDel="00F95D30">
          <w:rPr>
            <w:lang w:eastAsia="zh-CN"/>
          </w:rPr>
          <w:delText>an alternative service instance within the</w:delText>
        </w:r>
        <w:r w:rsidDel="00F95D30">
          <w:rPr>
            <w:rFonts w:hint="eastAsia"/>
            <w:lang w:eastAsia="zh-CN"/>
          </w:rPr>
          <w:delText xml:space="preserve"> </w:delText>
        </w:r>
        <w:r w:rsidDel="00F95D30">
          <w:rPr>
            <w:lang w:eastAsia="zh-CN"/>
          </w:rPr>
          <w:delText xml:space="preserve">same </w:delText>
        </w:r>
        <w:r w:rsidDel="00F95D30">
          <w:delText>GMLC or GMLC (service) set '</w:delText>
        </w:r>
      </w:del>
    </w:p>
    <w:p w14:paraId="48A76221" w14:textId="78FDDA9B" w:rsidR="00E61E65" w:rsidDel="00F95D30" w:rsidRDefault="00E61E65" w:rsidP="00E61E65">
      <w:pPr>
        <w:pStyle w:val="PL"/>
        <w:rPr>
          <w:del w:id="508" w:author="Huawei" w:date="2021-04-30T20:03:00Z"/>
        </w:rPr>
      </w:pPr>
      <w:del w:id="509" w:author="Huawei" w:date="2021-04-30T20:03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</w:delText>
        </w:r>
        <w:r w:rsidDel="00F95D30">
          <w:delText>required: true</w:delText>
        </w:r>
      </w:del>
    </w:p>
    <w:p w14:paraId="586C56FE" w14:textId="47E90783" w:rsidR="00E61E65" w:rsidDel="00F95D30" w:rsidRDefault="00E61E65" w:rsidP="00E61E65">
      <w:pPr>
        <w:pStyle w:val="PL"/>
        <w:rPr>
          <w:del w:id="510" w:author="Huawei" w:date="2021-04-30T20:03:00Z"/>
        </w:rPr>
      </w:pPr>
      <w:del w:id="511" w:author="Huawei" w:date="2021-04-30T20:03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</w:delText>
        </w:r>
        <w:r w:rsidDel="00F95D30">
          <w:delText>schema:</w:delText>
        </w:r>
      </w:del>
    </w:p>
    <w:p w14:paraId="4F52214B" w14:textId="10827C6A" w:rsidR="00E61E65" w:rsidDel="00F95D30" w:rsidRDefault="00E61E65" w:rsidP="00E61E65">
      <w:pPr>
        <w:pStyle w:val="PL"/>
        <w:rPr>
          <w:del w:id="512" w:author="Huawei" w:date="2021-04-30T20:03:00Z"/>
        </w:rPr>
      </w:pPr>
      <w:del w:id="513" w:author="Huawei" w:date="2021-04-30T20:03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  </w:delText>
        </w:r>
        <w:r w:rsidDel="00F95D30">
          <w:delText>type: string</w:delText>
        </w:r>
      </w:del>
    </w:p>
    <w:p w14:paraId="1CD41DFA" w14:textId="13DE83B8" w:rsidR="00E61E65" w:rsidDel="00F95D30" w:rsidRDefault="00E61E65" w:rsidP="00E61E65">
      <w:pPr>
        <w:pStyle w:val="PL"/>
        <w:rPr>
          <w:del w:id="514" w:author="Huawei" w:date="2021-04-30T20:03:00Z"/>
        </w:rPr>
      </w:pPr>
      <w:del w:id="515" w:author="Huawei" w:date="2021-04-30T20:03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</w:delText>
        </w:r>
        <w:r w:rsidDel="00F95D30">
          <w:delText>3gpp-Sbi-Target-Nf-Id:</w:delText>
        </w:r>
      </w:del>
    </w:p>
    <w:p w14:paraId="108ED099" w14:textId="35E9CD35" w:rsidR="00E61E65" w:rsidDel="00F95D30" w:rsidRDefault="00E61E65" w:rsidP="00E61E65">
      <w:pPr>
        <w:pStyle w:val="PL"/>
        <w:rPr>
          <w:del w:id="516" w:author="Huawei" w:date="2021-04-30T20:03:00Z"/>
        </w:rPr>
      </w:pPr>
      <w:del w:id="517" w:author="Huawei" w:date="2021-04-30T20:03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</w:delText>
        </w:r>
        <w:r w:rsidDel="00F95D30">
          <w:delText>description: 'Identifier of target GMLC (service) instance towards which the request is redirected'</w:delText>
        </w:r>
      </w:del>
    </w:p>
    <w:p w14:paraId="51E529B7" w14:textId="47F19F71" w:rsidR="00E61E65" w:rsidDel="00F95D30" w:rsidRDefault="00E61E65" w:rsidP="00E61E65">
      <w:pPr>
        <w:pStyle w:val="PL"/>
        <w:rPr>
          <w:del w:id="518" w:author="Huawei" w:date="2021-04-30T20:03:00Z"/>
        </w:rPr>
      </w:pPr>
      <w:del w:id="519" w:author="Huawei" w:date="2021-04-30T20:03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</w:delText>
        </w:r>
        <w:r w:rsidDel="00F95D30">
          <w:delText>schema:</w:delText>
        </w:r>
      </w:del>
    </w:p>
    <w:p w14:paraId="5F7E2ACB" w14:textId="61B530E5" w:rsidR="00E61E65" w:rsidRPr="004638A2" w:rsidDel="00F95D30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0" w:author="Huawei" w:date="2021-04-30T20:03:00Z"/>
          <w:rFonts w:ascii="Courier New" w:eastAsia="等线" w:hAnsi="Courier New"/>
          <w:noProof/>
          <w:sz w:val="16"/>
          <w:lang w:eastAsia="zh-CN"/>
        </w:rPr>
      </w:pPr>
      <w:del w:id="521" w:author="Huawei" w:date="2021-04-30T20:03:00Z">
        <w:r w:rsidRPr="000545C0" w:rsidDel="00F95D30">
          <w:rPr>
            <w:rFonts w:ascii="Courier New" w:eastAsia="等线" w:hAnsi="Courier New"/>
            <w:noProof/>
            <w:sz w:val="16"/>
            <w:lang w:eastAsia="zh-CN"/>
          </w:rPr>
          <w:delText xml:space="preserve">                type: string</w:delText>
        </w:r>
      </w:del>
    </w:p>
    <w:p w14:paraId="063C9B5F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'400':</w:t>
      </w:r>
    </w:p>
    <w:p w14:paraId="5E213505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$ref: 'TS29571_CommonData.yaml#/components/responses/400'</w:t>
      </w:r>
    </w:p>
    <w:p w14:paraId="3AFBF2C8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'401':</w:t>
      </w:r>
    </w:p>
    <w:p w14:paraId="6E9DC70F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lastRenderedPageBreak/>
        <w:t xml:space="preserve">          $ref: 'TS29571_CommonData.yaml#/components/responses/401'</w:t>
      </w:r>
    </w:p>
    <w:p w14:paraId="35EA7393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'403':</w:t>
      </w:r>
    </w:p>
    <w:p w14:paraId="7E60A23E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$ref: 'TS29571_CommonData.yaml#/components/responses/403'</w:t>
      </w:r>
    </w:p>
    <w:p w14:paraId="5C3D2E8A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'404':</w:t>
      </w:r>
    </w:p>
    <w:p w14:paraId="322F5474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$ref: 'TS29571_CommonData.yaml#/components/responses/404'</w:t>
      </w:r>
    </w:p>
    <w:p w14:paraId="5CC7A454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'411':</w:t>
      </w:r>
    </w:p>
    <w:p w14:paraId="71F82193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$ref: 'TS29571_CommonData.yaml#/components/responses/411'</w:t>
      </w:r>
    </w:p>
    <w:p w14:paraId="572CF64B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'413':</w:t>
      </w:r>
    </w:p>
    <w:p w14:paraId="72F178AE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$ref: 'TS29571_CommonData.yaml#/components/responses/413'</w:t>
      </w:r>
    </w:p>
    <w:p w14:paraId="34AF9875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'415':</w:t>
      </w:r>
    </w:p>
    <w:p w14:paraId="4F78940C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$ref: 'TS29571_CommonData.yaml#/components/responses/415'</w:t>
      </w:r>
    </w:p>
    <w:p w14:paraId="5FD47E81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'429':</w:t>
      </w:r>
    </w:p>
    <w:p w14:paraId="7605F526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$ref: 'TS29571_CommonData.yaml#/components/responses/429'</w:t>
      </w:r>
    </w:p>
    <w:p w14:paraId="5D9AAE49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'500':</w:t>
      </w:r>
    </w:p>
    <w:p w14:paraId="121D0D8D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$ref: 'TS29571_CommonData.yaml#/components/responses/500'</w:t>
      </w:r>
    </w:p>
    <w:p w14:paraId="7F9D8454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'503':</w:t>
      </w:r>
    </w:p>
    <w:p w14:paraId="58EA8DDD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$ref: 'TS29571_CommonData.yaml#/components/responses/503'</w:t>
      </w:r>
    </w:p>
    <w:p w14:paraId="39514129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'504':</w:t>
      </w:r>
    </w:p>
    <w:p w14:paraId="7D3D8E9E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$ref: 'TS29571_CommonData.yaml#/components/responses/504'</w:t>
      </w:r>
    </w:p>
    <w:p w14:paraId="3D95439A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default:</w:t>
      </w:r>
    </w:p>
    <w:p w14:paraId="224F3CB2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$ref: 'TS29571_CommonData.yaml#/components/responses/default'</w:t>
      </w:r>
    </w:p>
    <w:p w14:paraId="54D832A8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callbacks:</w:t>
      </w:r>
    </w:p>
    <w:p w14:paraId="051C4781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LocationUpdateNotify:</w:t>
      </w:r>
    </w:p>
    <w:p w14:paraId="28EFC5A1" w14:textId="77777777" w:rsidR="00E61E65" w:rsidRPr="00B173B3" w:rsidRDefault="00E61E65" w:rsidP="00E61E65">
      <w:pPr>
        <w:pStyle w:val="PL"/>
        <w:rPr>
          <w:rFonts w:eastAsia="Times New Roman"/>
        </w:rPr>
      </w:pPr>
      <w:r w:rsidRPr="00986E88">
        <w:t xml:space="preserve">          '{$request.body#/notifUri}':</w:t>
      </w:r>
    </w:p>
    <w:p w14:paraId="117D79F2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post:</w:t>
      </w:r>
    </w:p>
    <w:p w14:paraId="15BC0532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requestBody:</w:t>
      </w:r>
    </w:p>
    <w:p w14:paraId="691FFF31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description: Location Update Notification</w:t>
      </w:r>
    </w:p>
    <w:p w14:paraId="0B8DE534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content:</w:t>
      </w:r>
    </w:p>
    <w:p w14:paraId="5D9EACAB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  application/json:</w:t>
      </w:r>
    </w:p>
    <w:p w14:paraId="2B52FF7A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    schema:</w:t>
      </w:r>
    </w:p>
    <w:p w14:paraId="2A1FBF9E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      $ref: '#/components/schemas/LocUpdateNotification'</w:t>
      </w:r>
    </w:p>
    <w:p w14:paraId="1F06D124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responses:</w:t>
      </w:r>
    </w:p>
    <w:p w14:paraId="63920328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'204':</w:t>
      </w:r>
    </w:p>
    <w:p w14:paraId="738FEE65" w14:textId="77777777" w:rsidR="00E61E65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  description: Expected response to a valid notification</w:t>
      </w:r>
    </w:p>
    <w:p w14:paraId="73B982DD" w14:textId="77777777" w:rsidR="00E61E65" w:rsidRDefault="00E61E65" w:rsidP="00E61E65">
      <w:pPr>
        <w:pStyle w:val="PL"/>
        <w:rPr>
          <w:ins w:id="522" w:author="Huawei" w:date="2021-04-30T20:01:00Z"/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53952B4C" w14:textId="46EDA5EE" w:rsidR="00F95D30" w:rsidRPr="002E5CBA" w:rsidRDefault="00F95D30" w:rsidP="00E61E65">
      <w:pPr>
        <w:pStyle w:val="PL"/>
        <w:rPr>
          <w:lang w:val="en-US"/>
        </w:rPr>
      </w:pPr>
      <w:ins w:id="523" w:author="Huawei" w:date="2021-04-30T20:01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responses/307'</w:t>
        </w:r>
      </w:ins>
    </w:p>
    <w:p w14:paraId="2EDE40F6" w14:textId="3917DB65" w:rsidR="00E61E65" w:rsidDel="00F95D30" w:rsidRDefault="00E61E65" w:rsidP="00E61E65">
      <w:pPr>
        <w:pStyle w:val="PL"/>
        <w:rPr>
          <w:del w:id="524" w:author="Huawei" w:date="2021-04-30T20:01:00Z"/>
          <w:lang w:val="en-US"/>
        </w:rPr>
      </w:pPr>
      <w:del w:id="525" w:author="Huawei" w:date="2021-04-30T20:01:00Z">
        <w:r w:rsidRPr="002E5CBA" w:rsidDel="00F95D30">
          <w:rPr>
            <w:lang w:val="en-US"/>
          </w:rPr>
          <w:delText xml:space="preserve">                </w:delText>
        </w:r>
        <w:r w:rsidDel="00F95D30">
          <w:rPr>
            <w:lang w:val="en-US"/>
          </w:rPr>
          <w:delText xml:space="preserve">  </w:delText>
        </w:r>
        <w:r w:rsidRPr="002E5CBA" w:rsidDel="00F95D30">
          <w:rPr>
            <w:lang w:val="en-US"/>
          </w:rPr>
          <w:delText xml:space="preserve">description: </w:delText>
        </w:r>
        <w:r w:rsidDel="00F95D30">
          <w:rPr>
            <w:lang w:val="en-US"/>
          </w:rPr>
          <w:delText>temporary redirect</w:delText>
        </w:r>
      </w:del>
    </w:p>
    <w:p w14:paraId="1F6EEDC4" w14:textId="523155B3" w:rsidR="00E61E65" w:rsidDel="00F95D30" w:rsidRDefault="00E61E65" w:rsidP="00E61E65">
      <w:pPr>
        <w:pStyle w:val="PL"/>
        <w:rPr>
          <w:del w:id="526" w:author="Huawei" w:date="2021-04-30T20:01:00Z"/>
        </w:rPr>
      </w:pPr>
      <w:del w:id="527" w:author="Huawei" w:date="2021-04-30T20:01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    </w:delText>
        </w:r>
        <w:r w:rsidDel="00F95D30">
          <w:delText>headers:</w:delText>
        </w:r>
      </w:del>
    </w:p>
    <w:p w14:paraId="7DA44E38" w14:textId="37060EEE" w:rsidR="00E61E65" w:rsidDel="00F95D30" w:rsidRDefault="00E61E65" w:rsidP="00E61E65">
      <w:pPr>
        <w:pStyle w:val="PL"/>
        <w:rPr>
          <w:del w:id="528" w:author="Huawei" w:date="2021-04-30T20:01:00Z"/>
        </w:rPr>
      </w:pPr>
      <w:del w:id="529" w:author="Huawei" w:date="2021-04-30T20:01:00Z">
        <w:r w:rsidDel="00F95D30">
          <w:delText xml:space="preserve">            </w:delText>
        </w:r>
        <w:r w:rsidDel="00F95D30">
          <w:rPr>
            <w:rFonts w:hint="eastAsia"/>
            <w:lang w:eastAsia="zh-CN"/>
          </w:rPr>
          <w:delText xml:space="preserve">        </w:delText>
        </w:r>
        <w:r w:rsidDel="00F95D30">
          <w:delText>Location:</w:delText>
        </w:r>
      </w:del>
    </w:p>
    <w:p w14:paraId="2359A844" w14:textId="6884CE2E" w:rsidR="00E61E65" w:rsidDel="00F95D30" w:rsidRDefault="00E61E65" w:rsidP="00E61E65">
      <w:pPr>
        <w:pStyle w:val="PL"/>
        <w:rPr>
          <w:del w:id="530" w:author="Huawei" w:date="2021-04-30T20:01:00Z"/>
          <w:lang w:eastAsia="zh-CN"/>
        </w:rPr>
      </w:pPr>
      <w:del w:id="531" w:author="Huawei" w:date="2021-04-30T20:01:00Z">
        <w:r w:rsidDel="00F95D30">
          <w:delText xml:space="preserve">              </w:delText>
        </w:r>
        <w:r w:rsidDel="00F95D30">
          <w:rPr>
            <w:rFonts w:hint="eastAsia"/>
            <w:lang w:eastAsia="zh-CN"/>
          </w:rPr>
          <w:delText xml:space="preserve">        </w:delText>
        </w:r>
        <w:r w:rsidDel="00F95D30">
          <w:delText>required: true</w:delText>
        </w:r>
      </w:del>
    </w:p>
    <w:p w14:paraId="4198FE29" w14:textId="16B1DB3D" w:rsidR="00E61E65" w:rsidDel="00F95D30" w:rsidRDefault="00E61E65" w:rsidP="00E61E65">
      <w:pPr>
        <w:pStyle w:val="PL"/>
        <w:rPr>
          <w:del w:id="532" w:author="Huawei" w:date="2021-04-30T20:01:00Z"/>
          <w:lang w:eastAsia="zh-CN"/>
        </w:rPr>
      </w:pPr>
      <w:del w:id="533" w:author="Huawei" w:date="2021-04-30T20:01:00Z">
        <w:r w:rsidDel="00F95D30">
          <w:rPr>
            <w:rFonts w:hint="eastAsia"/>
            <w:lang w:eastAsia="zh-CN"/>
          </w:rPr>
          <w:delText xml:space="preserve">                      </w:delText>
        </w:r>
        <w:r w:rsidDel="00F95D30">
          <w:delText>description: '</w:delText>
        </w:r>
        <w:r w:rsidDel="00F95D30">
          <w:rPr>
            <w:rFonts w:hint="eastAsia"/>
            <w:lang w:eastAsia="zh-CN"/>
          </w:rPr>
          <w:delText>A</w:delText>
        </w:r>
        <w:r w:rsidDel="00F95D30">
          <w:delText xml:space="preserve"> URI pointing to </w:delText>
        </w:r>
        <w:r w:rsidDel="00F95D30">
          <w:rPr>
            <w:rFonts w:hint="eastAsia"/>
            <w:lang w:eastAsia="zh-CN"/>
          </w:rPr>
          <w:delText xml:space="preserve">the endpoint of </w:delText>
        </w:r>
        <w:r w:rsidDel="00F95D30">
          <w:delText>another NF service consumer to which the notification should be sen</w:delText>
        </w:r>
        <w:r w:rsidDel="00F95D30">
          <w:rPr>
            <w:rFonts w:hint="eastAsia"/>
            <w:lang w:eastAsia="zh-CN"/>
          </w:rPr>
          <w:delText>t</w:delText>
        </w:r>
        <w:r w:rsidDel="00F95D30">
          <w:delText>'</w:delText>
        </w:r>
      </w:del>
    </w:p>
    <w:p w14:paraId="255B5359" w14:textId="002E6F97" w:rsidR="00E61E65" w:rsidDel="00F95D30" w:rsidRDefault="00E61E65" w:rsidP="00E61E65">
      <w:pPr>
        <w:pStyle w:val="PL"/>
        <w:rPr>
          <w:del w:id="534" w:author="Huawei" w:date="2021-04-30T20:01:00Z"/>
        </w:rPr>
      </w:pPr>
      <w:del w:id="535" w:author="Huawei" w:date="2021-04-30T20:01:00Z">
        <w:r w:rsidDel="00F95D30">
          <w:delText xml:space="preserve">              </w:delText>
        </w:r>
        <w:r w:rsidDel="00F95D30">
          <w:rPr>
            <w:rFonts w:hint="eastAsia"/>
            <w:lang w:eastAsia="zh-CN"/>
          </w:rPr>
          <w:delText xml:space="preserve">        </w:delText>
        </w:r>
        <w:r w:rsidDel="00F95D30">
          <w:delText>schema:</w:delText>
        </w:r>
      </w:del>
    </w:p>
    <w:p w14:paraId="3B9938C0" w14:textId="4051F8B3" w:rsidR="00E61E65" w:rsidDel="00F95D30" w:rsidRDefault="00E61E65" w:rsidP="00E61E65">
      <w:pPr>
        <w:pStyle w:val="PL"/>
        <w:rPr>
          <w:del w:id="536" w:author="Huawei" w:date="2021-04-30T20:01:00Z"/>
        </w:rPr>
      </w:pPr>
      <w:del w:id="537" w:author="Huawei" w:date="2021-04-30T20:01:00Z">
        <w:r w:rsidDel="00F95D30">
          <w:delText xml:space="preserve">                </w:delText>
        </w:r>
        <w:r w:rsidDel="00F95D30">
          <w:rPr>
            <w:rFonts w:hint="eastAsia"/>
            <w:lang w:eastAsia="zh-CN"/>
          </w:rPr>
          <w:delText xml:space="preserve">        </w:delText>
        </w:r>
        <w:r w:rsidDel="00F95D30">
          <w:delText>type: string</w:delText>
        </w:r>
      </w:del>
    </w:p>
    <w:p w14:paraId="0022F92B" w14:textId="22D70312" w:rsidR="00E61E65" w:rsidDel="00F95D30" w:rsidRDefault="00E61E65" w:rsidP="00E61E65">
      <w:pPr>
        <w:pStyle w:val="PL"/>
        <w:rPr>
          <w:del w:id="538" w:author="Huawei" w:date="2021-04-30T20:01:00Z"/>
        </w:rPr>
      </w:pPr>
      <w:del w:id="539" w:author="Huawei" w:date="2021-04-30T20:01:00Z">
        <w:r w:rsidDel="00F95D30">
          <w:delText xml:space="preserve">            </w:delText>
        </w:r>
        <w:r w:rsidDel="00F95D30">
          <w:rPr>
            <w:rFonts w:hint="eastAsia"/>
            <w:lang w:eastAsia="zh-CN"/>
          </w:rPr>
          <w:delText xml:space="preserve">        </w:delText>
        </w:r>
        <w:r w:rsidDel="00F95D30">
          <w:delText>3gpp-Sbi-Target-Nf-Id:</w:delText>
        </w:r>
      </w:del>
    </w:p>
    <w:p w14:paraId="58BD8ACF" w14:textId="7A35BCB3" w:rsidR="00E61E65" w:rsidDel="00F95D30" w:rsidRDefault="00E61E65" w:rsidP="00E61E65">
      <w:pPr>
        <w:pStyle w:val="PL"/>
        <w:rPr>
          <w:del w:id="540" w:author="Huawei" w:date="2021-04-30T20:01:00Z"/>
          <w:lang w:eastAsia="zh-CN"/>
        </w:rPr>
      </w:pPr>
      <w:del w:id="541" w:author="Huawei" w:date="2021-04-30T20:01:00Z">
        <w:r w:rsidDel="00F95D30">
          <w:rPr>
            <w:rFonts w:hint="eastAsia"/>
            <w:lang w:eastAsia="zh-CN"/>
          </w:rPr>
          <w:delText xml:space="preserve">                      </w:delText>
        </w:r>
        <w:r w:rsidDel="00F95D30">
          <w:delText>description: 'Identifier of target NF (service) instance towards which the notification is redirected'</w:delText>
        </w:r>
      </w:del>
    </w:p>
    <w:p w14:paraId="7A831D22" w14:textId="41B4CE12" w:rsidR="00E61E65" w:rsidDel="00F95D30" w:rsidRDefault="00E61E65" w:rsidP="00E61E65">
      <w:pPr>
        <w:pStyle w:val="PL"/>
        <w:rPr>
          <w:del w:id="542" w:author="Huawei" w:date="2021-04-30T20:01:00Z"/>
        </w:rPr>
      </w:pPr>
      <w:del w:id="543" w:author="Huawei" w:date="2021-04-30T20:01:00Z">
        <w:r w:rsidDel="00F95D30">
          <w:delText xml:space="preserve">              </w:delText>
        </w:r>
        <w:r w:rsidDel="00F95D30">
          <w:rPr>
            <w:rFonts w:hint="eastAsia"/>
            <w:lang w:eastAsia="zh-CN"/>
          </w:rPr>
          <w:delText xml:space="preserve">        </w:delText>
        </w:r>
        <w:r w:rsidDel="00F95D30">
          <w:delText>schema:</w:delText>
        </w:r>
      </w:del>
    </w:p>
    <w:p w14:paraId="1301AC32" w14:textId="1D940BCB" w:rsidR="00E61E65" w:rsidDel="00F95D30" w:rsidRDefault="00E61E65" w:rsidP="00E61E65">
      <w:pPr>
        <w:pStyle w:val="PL"/>
        <w:rPr>
          <w:del w:id="544" w:author="Huawei" w:date="2021-04-30T20:01:00Z"/>
        </w:rPr>
      </w:pPr>
      <w:del w:id="545" w:author="Huawei" w:date="2021-04-30T20:01:00Z">
        <w:r w:rsidDel="00F95D30">
          <w:delText xml:space="preserve">                </w:delText>
        </w:r>
        <w:r w:rsidDel="00F95D30">
          <w:rPr>
            <w:rFonts w:hint="eastAsia"/>
            <w:lang w:eastAsia="zh-CN"/>
          </w:rPr>
          <w:delText xml:space="preserve">        </w:delText>
        </w:r>
        <w:r w:rsidDel="00F95D30">
          <w:delText>type: string</w:delText>
        </w:r>
      </w:del>
    </w:p>
    <w:p w14:paraId="4237C3F8" w14:textId="77777777" w:rsidR="00E61E65" w:rsidRDefault="00E61E65" w:rsidP="00E61E65">
      <w:pPr>
        <w:pStyle w:val="PL"/>
        <w:rPr>
          <w:ins w:id="546" w:author="Huawei" w:date="2021-04-30T20:03:00Z"/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308</w:t>
      </w:r>
      <w:r w:rsidRPr="002E5CBA">
        <w:rPr>
          <w:lang w:val="en-US"/>
        </w:rPr>
        <w:t>':</w:t>
      </w:r>
    </w:p>
    <w:p w14:paraId="7F21A1EC" w14:textId="76D522FA" w:rsidR="00F95D30" w:rsidRPr="002E5CBA" w:rsidRDefault="00F95D30" w:rsidP="00E61E65">
      <w:pPr>
        <w:pStyle w:val="PL"/>
        <w:rPr>
          <w:lang w:val="en-US"/>
        </w:rPr>
      </w:pPr>
      <w:ins w:id="547" w:author="Huawei" w:date="2021-04-30T20:03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responses/308'</w:t>
        </w:r>
      </w:ins>
    </w:p>
    <w:p w14:paraId="7065D7B5" w14:textId="685260DC" w:rsidR="00E61E65" w:rsidDel="00F95D30" w:rsidRDefault="00E61E65" w:rsidP="00E61E65">
      <w:pPr>
        <w:pStyle w:val="PL"/>
        <w:rPr>
          <w:del w:id="548" w:author="Huawei" w:date="2021-04-30T20:03:00Z"/>
          <w:lang w:val="en-US"/>
        </w:rPr>
      </w:pPr>
      <w:del w:id="549" w:author="Huawei" w:date="2021-04-30T20:03:00Z">
        <w:r w:rsidRPr="002E5CBA" w:rsidDel="00F95D30">
          <w:rPr>
            <w:lang w:val="en-US"/>
          </w:rPr>
          <w:delText xml:space="preserve">                </w:delText>
        </w:r>
        <w:r w:rsidDel="00F95D30">
          <w:rPr>
            <w:lang w:val="en-US"/>
          </w:rPr>
          <w:delText xml:space="preserve">  </w:delText>
        </w:r>
        <w:r w:rsidRPr="002E5CBA" w:rsidDel="00F95D30">
          <w:rPr>
            <w:lang w:val="en-US"/>
          </w:rPr>
          <w:delText xml:space="preserve">description: </w:delText>
        </w:r>
        <w:r w:rsidDel="00F95D30">
          <w:rPr>
            <w:lang w:val="en-US"/>
          </w:rPr>
          <w:delText>permanent redirect</w:delText>
        </w:r>
      </w:del>
    </w:p>
    <w:p w14:paraId="0E113A0F" w14:textId="7AC83356" w:rsidR="00E61E65" w:rsidDel="00F95D30" w:rsidRDefault="00E61E65" w:rsidP="00E61E65">
      <w:pPr>
        <w:pStyle w:val="PL"/>
        <w:rPr>
          <w:del w:id="550" w:author="Huawei" w:date="2021-04-30T20:03:00Z"/>
        </w:rPr>
      </w:pPr>
      <w:del w:id="551" w:author="Huawei" w:date="2021-04-30T20:03:00Z">
        <w:r w:rsidDel="00F95D30">
          <w:delText xml:space="preserve">          </w:delText>
        </w:r>
        <w:r w:rsidDel="00F95D30">
          <w:rPr>
            <w:rFonts w:hint="eastAsia"/>
            <w:lang w:eastAsia="zh-CN"/>
          </w:rPr>
          <w:delText xml:space="preserve">        </w:delText>
        </w:r>
        <w:r w:rsidDel="00F95D30">
          <w:delText>headers:</w:delText>
        </w:r>
      </w:del>
    </w:p>
    <w:p w14:paraId="45ED1C4D" w14:textId="0BC6EA67" w:rsidR="00E61E65" w:rsidDel="00F95D30" w:rsidRDefault="00E61E65" w:rsidP="00E61E65">
      <w:pPr>
        <w:pStyle w:val="PL"/>
        <w:rPr>
          <w:del w:id="552" w:author="Huawei" w:date="2021-04-30T20:03:00Z"/>
        </w:rPr>
      </w:pPr>
      <w:del w:id="553" w:author="Huawei" w:date="2021-04-30T20:03:00Z">
        <w:r w:rsidDel="00F95D30">
          <w:delText xml:space="preserve">            </w:delText>
        </w:r>
        <w:r w:rsidDel="00F95D30">
          <w:rPr>
            <w:rFonts w:hint="eastAsia"/>
            <w:lang w:eastAsia="zh-CN"/>
          </w:rPr>
          <w:delText xml:space="preserve">        </w:delText>
        </w:r>
        <w:r w:rsidDel="00F95D30">
          <w:delText>Location:</w:delText>
        </w:r>
      </w:del>
    </w:p>
    <w:p w14:paraId="3463A16C" w14:textId="58E9CD82" w:rsidR="00E61E65" w:rsidDel="00F95D30" w:rsidRDefault="00E61E65" w:rsidP="00E61E65">
      <w:pPr>
        <w:pStyle w:val="PL"/>
        <w:rPr>
          <w:del w:id="554" w:author="Huawei" w:date="2021-04-30T20:03:00Z"/>
          <w:lang w:eastAsia="zh-CN"/>
        </w:rPr>
      </w:pPr>
      <w:del w:id="555" w:author="Huawei" w:date="2021-04-30T20:03:00Z">
        <w:r w:rsidDel="00F95D30">
          <w:delText xml:space="preserve">              </w:delText>
        </w:r>
        <w:r w:rsidDel="00F95D30">
          <w:rPr>
            <w:rFonts w:hint="eastAsia"/>
            <w:lang w:eastAsia="zh-CN"/>
          </w:rPr>
          <w:delText xml:space="preserve">        </w:delText>
        </w:r>
        <w:r w:rsidDel="00F95D30">
          <w:delText>required: true</w:delText>
        </w:r>
      </w:del>
    </w:p>
    <w:p w14:paraId="6D3471D7" w14:textId="22EDD965" w:rsidR="00E61E65" w:rsidDel="00F95D30" w:rsidRDefault="00E61E65" w:rsidP="00E61E65">
      <w:pPr>
        <w:pStyle w:val="PL"/>
        <w:rPr>
          <w:del w:id="556" w:author="Huawei" w:date="2021-04-30T20:03:00Z"/>
          <w:lang w:eastAsia="zh-CN"/>
        </w:rPr>
      </w:pPr>
      <w:del w:id="557" w:author="Huawei" w:date="2021-04-30T20:03:00Z">
        <w:r w:rsidDel="00F95D30">
          <w:rPr>
            <w:rFonts w:hint="eastAsia"/>
            <w:lang w:eastAsia="zh-CN"/>
          </w:rPr>
          <w:delText xml:space="preserve">                      </w:delText>
        </w:r>
        <w:r w:rsidDel="00F95D30">
          <w:delText>description: '</w:delText>
        </w:r>
        <w:r w:rsidDel="00F95D30">
          <w:rPr>
            <w:rFonts w:hint="eastAsia"/>
            <w:lang w:eastAsia="zh-CN"/>
          </w:rPr>
          <w:delText>A</w:delText>
        </w:r>
        <w:r w:rsidDel="00F95D30">
          <w:delText xml:space="preserve"> URI pointing to </w:delText>
        </w:r>
        <w:r w:rsidDel="00F95D30">
          <w:rPr>
            <w:rFonts w:hint="eastAsia"/>
            <w:lang w:eastAsia="zh-CN"/>
          </w:rPr>
          <w:delText xml:space="preserve">the endpoint of </w:delText>
        </w:r>
        <w:r w:rsidDel="00F95D30">
          <w:delText>another NF service consumer to which the notification should be sen</w:delText>
        </w:r>
        <w:r w:rsidDel="00F95D30">
          <w:rPr>
            <w:rFonts w:hint="eastAsia"/>
            <w:lang w:eastAsia="zh-CN"/>
          </w:rPr>
          <w:delText>t</w:delText>
        </w:r>
        <w:r w:rsidDel="00F95D30">
          <w:delText>'</w:delText>
        </w:r>
      </w:del>
    </w:p>
    <w:p w14:paraId="10003B7F" w14:textId="008E423A" w:rsidR="00E61E65" w:rsidDel="00F95D30" w:rsidRDefault="00E61E65" w:rsidP="00E61E65">
      <w:pPr>
        <w:pStyle w:val="PL"/>
        <w:rPr>
          <w:del w:id="558" w:author="Huawei" w:date="2021-04-30T20:03:00Z"/>
        </w:rPr>
      </w:pPr>
      <w:del w:id="559" w:author="Huawei" w:date="2021-04-30T20:03:00Z">
        <w:r w:rsidDel="00F95D30">
          <w:delText xml:space="preserve">              </w:delText>
        </w:r>
        <w:r w:rsidDel="00F95D30">
          <w:rPr>
            <w:rFonts w:hint="eastAsia"/>
            <w:lang w:eastAsia="zh-CN"/>
          </w:rPr>
          <w:delText xml:space="preserve">        </w:delText>
        </w:r>
        <w:r w:rsidDel="00F95D30">
          <w:delText>schema:</w:delText>
        </w:r>
      </w:del>
    </w:p>
    <w:p w14:paraId="73F72A4F" w14:textId="3A6D441B" w:rsidR="00E61E65" w:rsidDel="00F95D30" w:rsidRDefault="00E61E65" w:rsidP="00E61E65">
      <w:pPr>
        <w:pStyle w:val="PL"/>
        <w:rPr>
          <w:del w:id="560" w:author="Huawei" w:date="2021-04-30T20:03:00Z"/>
        </w:rPr>
      </w:pPr>
      <w:del w:id="561" w:author="Huawei" w:date="2021-04-30T20:03:00Z">
        <w:r w:rsidDel="00F95D30">
          <w:delText xml:space="preserve">                </w:delText>
        </w:r>
        <w:r w:rsidDel="00F95D30">
          <w:rPr>
            <w:rFonts w:hint="eastAsia"/>
            <w:lang w:eastAsia="zh-CN"/>
          </w:rPr>
          <w:delText xml:space="preserve">        </w:delText>
        </w:r>
        <w:r w:rsidDel="00F95D30">
          <w:delText>type: string</w:delText>
        </w:r>
      </w:del>
    </w:p>
    <w:p w14:paraId="6C1F1B39" w14:textId="189C4162" w:rsidR="00E61E65" w:rsidDel="00F95D30" w:rsidRDefault="00E61E65" w:rsidP="00E61E65">
      <w:pPr>
        <w:pStyle w:val="PL"/>
        <w:rPr>
          <w:del w:id="562" w:author="Huawei" w:date="2021-04-30T20:03:00Z"/>
        </w:rPr>
      </w:pPr>
      <w:del w:id="563" w:author="Huawei" w:date="2021-04-30T20:03:00Z">
        <w:r w:rsidDel="00F95D30">
          <w:delText xml:space="preserve">            </w:delText>
        </w:r>
        <w:r w:rsidDel="00F95D30">
          <w:rPr>
            <w:rFonts w:hint="eastAsia"/>
            <w:lang w:eastAsia="zh-CN"/>
          </w:rPr>
          <w:delText xml:space="preserve">        </w:delText>
        </w:r>
        <w:r w:rsidDel="00F95D30">
          <w:delText>3gpp-Sbi-Target-Nf-Id:</w:delText>
        </w:r>
      </w:del>
    </w:p>
    <w:p w14:paraId="006443BC" w14:textId="68167A0E" w:rsidR="00E61E65" w:rsidDel="00F95D30" w:rsidRDefault="00E61E65" w:rsidP="00E61E65">
      <w:pPr>
        <w:pStyle w:val="PL"/>
        <w:rPr>
          <w:del w:id="564" w:author="Huawei" w:date="2021-04-30T20:03:00Z"/>
          <w:lang w:eastAsia="zh-CN"/>
        </w:rPr>
      </w:pPr>
      <w:del w:id="565" w:author="Huawei" w:date="2021-04-30T20:03:00Z">
        <w:r w:rsidDel="00F95D30">
          <w:rPr>
            <w:rFonts w:hint="eastAsia"/>
            <w:lang w:eastAsia="zh-CN"/>
          </w:rPr>
          <w:delText xml:space="preserve">                      </w:delText>
        </w:r>
        <w:r w:rsidDel="00F95D30">
          <w:delText>description: 'Identifier of target NF (service) instance towards which the notification is redirected'</w:delText>
        </w:r>
      </w:del>
    </w:p>
    <w:p w14:paraId="218737AD" w14:textId="11726A72" w:rsidR="00E61E65" w:rsidDel="00F95D30" w:rsidRDefault="00E61E65" w:rsidP="00E61E65">
      <w:pPr>
        <w:pStyle w:val="PL"/>
        <w:rPr>
          <w:del w:id="566" w:author="Huawei" w:date="2021-04-30T20:03:00Z"/>
        </w:rPr>
      </w:pPr>
      <w:del w:id="567" w:author="Huawei" w:date="2021-04-30T20:03:00Z">
        <w:r w:rsidDel="00F95D30">
          <w:delText xml:space="preserve">              </w:delText>
        </w:r>
        <w:r w:rsidDel="00F95D30">
          <w:rPr>
            <w:rFonts w:hint="eastAsia"/>
            <w:lang w:eastAsia="zh-CN"/>
          </w:rPr>
          <w:delText xml:space="preserve">        </w:delText>
        </w:r>
        <w:r w:rsidDel="00F95D30">
          <w:delText>schema:</w:delText>
        </w:r>
      </w:del>
    </w:p>
    <w:p w14:paraId="5B6F9A0D" w14:textId="1A6F8C6A" w:rsidR="00E61E65" w:rsidRPr="0078180F" w:rsidDel="00F95D30" w:rsidRDefault="00E61E65" w:rsidP="00E61E65">
      <w:pPr>
        <w:pStyle w:val="PL"/>
        <w:rPr>
          <w:del w:id="568" w:author="Huawei" w:date="2021-04-30T20:03:00Z"/>
          <w:lang w:eastAsia="zh-CN"/>
        </w:rPr>
      </w:pPr>
      <w:del w:id="569" w:author="Huawei" w:date="2021-04-30T20:03:00Z">
        <w:r w:rsidDel="00F95D30">
          <w:delText xml:space="preserve">                </w:delText>
        </w:r>
        <w:r w:rsidDel="00F95D30">
          <w:rPr>
            <w:rFonts w:hint="eastAsia"/>
            <w:lang w:eastAsia="zh-CN"/>
          </w:rPr>
          <w:delText xml:space="preserve">        </w:delText>
        </w:r>
        <w:r w:rsidDel="00F95D30">
          <w:delText>type: string</w:delText>
        </w:r>
      </w:del>
    </w:p>
    <w:p w14:paraId="6375C168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'400':</w:t>
      </w:r>
    </w:p>
    <w:p w14:paraId="3789A712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  $ref: 'TS29571_CommonData.yaml#/components/responses/400'</w:t>
      </w:r>
    </w:p>
    <w:p w14:paraId="36DB33C8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'401':</w:t>
      </w:r>
    </w:p>
    <w:p w14:paraId="125E5C1F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  $ref: 'TS29571_CommonData.yaml#/components/responses/401'</w:t>
      </w:r>
    </w:p>
    <w:p w14:paraId="4900CA48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'403':</w:t>
      </w:r>
    </w:p>
    <w:p w14:paraId="3E5D0EC3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  $ref: 'TS29571_CommonData.yaml#/components/responses/403'</w:t>
      </w:r>
    </w:p>
    <w:p w14:paraId="130C2A2E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'404':</w:t>
      </w:r>
    </w:p>
    <w:p w14:paraId="54BAEA4C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  $ref: 'TS29571_CommonData.yaml#/components/responses/404'</w:t>
      </w:r>
    </w:p>
    <w:p w14:paraId="21BB394E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'411':</w:t>
      </w:r>
    </w:p>
    <w:p w14:paraId="26923B0E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  $ref: 'TS29571_CommonData.yaml#/components/responses/411'</w:t>
      </w:r>
    </w:p>
    <w:p w14:paraId="52F05A22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'413':</w:t>
      </w:r>
    </w:p>
    <w:p w14:paraId="69BEA038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  $ref: 'TS29571_CommonData.yaml#/components/responses/413'</w:t>
      </w:r>
    </w:p>
    <w:p w14:paraId="51156454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'415':</w:t>
      </w:r>
    </w:p>
    <w:p w14:paraId="3CB6B824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  $ref: 'TS29571_CommonData.yaml#/components/responses/415'</w:t>
      </w:r>
    </w:p>
    <w:p w14:paraId="48C31DCF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lastRenderedPageBreak/>
        <w:t xml:space="preserve">                '429':</w:t>
      </w:r>
    </w:p>
    <w:p w14:paraId="005B7B26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  $ref: 'TS29571_CommonData.yaml#/components/responses/429'</w:t>
      </w:r>
    </w:p>
    <w:p w14:paraId="50901853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'500':</w:t>
      </w:r>
    </w:p>
    <w:p w14:paraId="430218D9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  $ref: 'TS29571_CommonData.yaml#/components/responses/500'</w:t>
      </w:r>
    </w:p>
    <w:p w14:paraId="428005E3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'503':</w:t>
      </w:r>
    </w:p>
    <w:p w14:paraId="446EB320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  $ref: 'TS29571_CommonData.yaml#/components/responses/503'</w:t>
      </w:r>
    </w:p>
    <w:p w14:paraId="65DAAE69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'504':</w:t>
      </w:r>
    </w:p>
    <w:p w14:paraId="1161DF8B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  $ref: 'TS29571_CommonData.yaml#/components/responses/504'</w:t>
      </w:r>
    </w:p>
    <w:p w14:paraId="72C99276" w14:textId="77777777" w:rsidR="00E61E65" w:rsidRPr="004638A2" w:rsidRDefault="00E61E65" w:rsidP="00E61E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default:</w:t>
      </w:r>
    </w:p>
    <w:p w14:paraId="3A04B732" w14:textId="77777777" w:rsidR="00E61E65" w:rsidRDefault="00E61E65" w:rsidP="00E61E65">
      <w:pPr>
        <w:pStyle w:val="PL"/>
        <w:rPr>
          <w:rFonts w:eastAsia="等线"/>
          <w:lang w:eastAsia="zh-CN"/>
        </w:rPr>
      </w:pPr>
      <w:r w:rsidRPr="004638A2">
        <w:rPr>
          <w:rFonts w:eastAsia="等线"/>
        </w:rPr>
        <w:t xml:space="preserve">                  $ref: 'TS29571_CommonData.yaml#/components/responses/default'</w:t>
      </w:r>
    </w:p>
    <w:p w14:paraId="69D43C7C" w14:textId="36C77CF5" w:rsidR="00E61E65" w:rsidRPr="00E61E65" w:rsidRDefault="00E61E65" w:rsidP="00E37C01">
      <w:pPr>
        <w:rPr>
          <w:lang w:eastAsia="zh-CN"/>
        </w:rPr>
      </w:pPr>
      <w:r>
        <w:rPr>
          <w:lang w:eastAsia="zh-CN"/>
        </w:rPr>
        <w:t>[…]</w:t>
      </w:r>
    </w:p>
    <w:p w14:paraId="1B7F2FC9" w14:textId="77777777" w:rsidR="008B43ED" w:rsidRPr="00945D1F" w:rsidRDefault="008B43ED" w:rsidP="008B43ED"/>
    <w:p w14:paraId="7EB85D06" w14:textId="77777777" w:rsidR="00673F43" w:rsidRDefault="00673F43" w:rsidP="00E37C01">
      <w:pPr>
        <w:rPr>
          <w:lang w:eastAsia="zh-CN"/>
        </w:rPr>
      </w:pPr>
    </w:p>
    <w:p w14:paraId="3F87D21C" w14:textId="77777777" w:rsidR="00EE7A20" w:rsidRPr="00673F43" w:rsidRDefault="00EE7A20" w:rsidP="00673F43">
      <w:pPr>
        <w:pStyle w:val="PL"/>
        <w:rPr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Pr="00673F43" w:rsidRDefault="001E41F3">
      <w:pPr>
        <w:rPr>
          <w:noProof/>
        </w:rPr>
      </w:pPr>
    </w:p>
    <w:sectPr w:rsidR="001E41F3" w:rsidRPr="00673F4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60EC4C" w14:textId="77777777" w:rsidR="000F4E11" w:rsidRDefault="000F4E11">
      <w:r>
        <w:separator/>
      </w:r>
    </w:p>
  </w:endnote>
  <w:endnote w:type="continuationSeparator" w:id="0">
    <w:p w14:paraId="704CA293" w14:textId="77777777" w:rsidR="000F4E11" w:rsidRDefault="000F4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6FC477" w14:textId="77777777" w:rsidR="000F4E11" w:rsidRDefault="000F4E11">
      <w:r>
        <w:separator/>
      </w:r>
    </w:p>
  </w:footnote>
  <w:footnote w:type="continuationSeparator" w:id="0">
    <w:p w14:paraId="6B2BC32C" w14:textId="77777777" w:rsidR="000F4E11" w:rsidRDefault="000F4E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B5D00" w:rsidRDefault="00DB5D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DB5D00" w:rsidRDefault="00DB5D0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DB5D00" w:rsidRDefault="00DB5D0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DB5D00" w:rsidRDefault="00DB5D0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87E779D"/>
    <w:multiLevelType w:val="hybridMultilevel"/>
    <w:tmpl w:val="419A3C9A"/>
    <w:lvl w:ilvl="0" w:tplc="F42284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1B949E2"/>
    <w:multiLevelType w:val="hybridMultilevel"/>
    <w:tmpl w:val="0B06599A"/>
    <w:lvl w:ilvl="0" w:tplc="45785F86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8" w15:restartNumberingAfterBreak="0">
    <w:nsid w:val="7FFB18B3"/>
    <w:multiLevelType w:val="hybridMultilevel"/>
    <w:tmpl w:val="99ACF7D8"/>
    <w:lvl w:ilvl="0" w:tplc="480A262C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5"/>
  </w:num>
  <w:num w:numId="5">
    <w:abstractNumId w:val="13"/>
  </w:num>
  <w:num w:numId="6">
    <w:abstractNumId w:val="7"/>
  </w:num>
  <w:num w:numId="7">
    <w:abstractNumId w:val="12"/>
  </w:num>
  <w:num w:numId="8">
    <w:abstractNumId w:val="6"/>
  </w:num>
  <w:num w:numId="9">
    <w:abstractNumId w:val="5"/>
  </w:num>
  <w:num w:numId="10">
    <w:abstractNumId w:val="17"/>
  </w:num>
  <w:num w:numId="11">
    <w:abstractNumId w:val="16"/>
  </w:num>
  <w:num w:numId="12">
    <w:abstractNumId w:val="3"/>
  </w:num>
  <w:num w:numId="13">
    <w:abstractNumId w:val="10"/>
  </w:num>
  <w:num w:numId="14">
    <w:abstractNumId w:val="9"/>
  </w:num>
  <w:num w:numId="15">
    <w:abstractNumId w:val="8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7">
    <w:abstractNumId w:val="11"/>
  </w:num>
  <w:num w:numId="18">
    <w:abstractNumId w:val="14"/>
  </w:num>
  <w:num w:numId="1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0">
    <w:abstractNumId w:val="0"/>
  </w:num>
  <w:num w:numId="21">
    <w:abstractNumId w:val="4"/>
  </w:num>
  <w:num w:numId="22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7">
    <w15:presenceInfo w15:providerId="None" w15:userId="Huawei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311"/>
    <w:rsid w:val="00022E4A"/>
    <w:rsid w:val="00045058"/>
    <w:rsid w:val="00053D1C"/>
    <w:rsid w:val="000623A4"/>
    <w:rsid w:val="000628F9"/>
    <w:rsid w:val="000A6394"/>
    <w:rsid w:val="000B7FED"/>
    <w:rsid w:val="000C038A"/>
    <w:rsid w:val="000C6598"/>
    <w:rsid w:val="000D44B3"/>
    <w:rsid w:val="000E2EB7"/>
    <w:rsid w:val="000F4E11"/>
    <w:rsid w:val="00102E7A"/>
    <w:rsid w:val="001131CD"/>
    <w:rsid w:val="00145D43"/>
    <w:rsid w:val="00180826"/>
    <w:rsid w:val="00192C46"/>
    <w:rsid w:val="001A08B3"/>
    <w:rsid w:val="001A7B60"/>
    <w:rsid w:val="001B52F0"/>
    <w:rsid w:val="001B7A65"/>
    <w:rsid w:val="001C37DE"/>
    <w:rsid w:val="001E41F3"/>
    <w:rsid w:val="001F738F"/>
    <w:rsid w:val="00207912"/>
    <w:rsid w:val="00213893"/>
    <w:rsid w:val="00250D1D"/>
    <w:rsid w:val="0026004D"/>
    <w:rsid w:val="002640DD"/>
    <w:rsid w:val="00275D12"/>
    <w:rsid w:val="00281DC0"/>
    <w:rsid w:val="00284FEB"/>
    <w:rsid w:val="002860C4"/>
    <w:rsid w:val="002A50E6"/>
    <w:rsid w:val="002B5741"/>
    <w:rsid w:val="002C6370"/>
    <w:rsid w:val="002E472E"/>
    <w:rsid w:val="002E64DC"/>
    <w:rsid w:val="00305409"/>
    <w:rsid w:val="003143C7"/>
    <w:rsid w:val="00315B6D"/>
    <w:rsid w:val="003236E3"/>
    <w:rsid w:val="00327137"/>
    <w:rsid w:val="00342DCF"/>
    <w:rsid w:val="003609EF"/>
    <w:rsid w:val="0036231A"/>
    <w:rsid w:val="003656CE"/>
    <w:rsid w:val="00372161"/>
    <w:rsid w:val="00374DD4"/>
    <w:rsid w:val="00377C11"/>
    <w:rsid w:val="003A1A5C"/>
    <w:rsid w:val="003A4CD2"/>
    <w:rsid w:val="003B6EED"/>
    <w:rsid w:val="003C1AC0"/>
    <w:rsid w:val="003C6EC9"/>
    <w:rsid w:val="003D1298"/>
    <w:rsid w:val="003D454E"/>
    <w:rsid w:val="003E1A36"/>
    <w:rsid w:val="003F068A"/>
    <w:rsid w:val="003F2DA8"/>
    <w:rsid w:val="00410371"/>
    <w:rsid w:val="00417008"/>
    <w:rsid w:val="004242F1"/>
    <w:rsid w:val="00434ADA"/>
    <w:rsid w:val="004825FB"/>
    <w:rsid w:val="00483250"/>
    <w:rsid w:val="004B7547"/>
    <w:rsid w:val="004B75B7"/>
    <w:rsid w:val="0051580D"/>
    <w:rsid w:val="00547111"/>
    <w:rsid w:val="00567B49"/>
    <w:rsid w:val="0057051B"/>
    <w:rsid w:val="00592D74"/>
    <w:rsid w:val="005A177E"/>
    <w:rsid w:val="005A254F"/>
    <w:rsid w:val="005D0D99"/>
    <w:rsid w:val="005E2C44"/>
    <w:rsid w:val="00606952"/>
    <w:rsid w:val="00621188"/>
    <w:rsid w:val="006257ED"/>
    <w:rsid w:val="006376C9"/>
    <w:rsid w:val="00665C47"/>
    <w:rsid w:val="00673F43"/>
    <w:rsid w:val="006927C6"/>
    <w:rsid w:val="00695808"/>
    <w:rsid w:val="006B46FB"/>
    <w:rsid w:val="006C0092"/>
    <w:rsid w:val="006D2D92"/>
    <w:rsid w:val="006E21FB"/>
    <w:rsid w:val="0070160D"/>
    <w:rsid w:val="00714C63"/>
    <w:rsid w:val="00724FED"/>
    <w:rsid w:val="00746020"/>
    <w:rsid w:val="00766536"/>
    <w:rsid w:val="00792342"/>
    <w:rsid w:val="007977A8"/>
    <w:rsid w:val="007B512A"/>
    <w:rsid w:val="007C2097"/>
    <w:rsid w:val="007D6A07"/>
    <w:rsid w:val="007F7259"/>
    <w:rsid w:val="008040A8"/>
    <w:rsid w:val="0081318F"/>
    <w:rsid w:val="00814B41"/>
    <w:rsid w:val="008279FA"/>
    <w:rsid w:val="008413E5"/>
    <w:rsid w:val="008626E7"/>
    <w:rsid w:val="00870EE7"/>
    <w:rsid w:val="008863B9"/>
    <w:rsid w:val="0089666F"/>
    <w:rsid w:val="008A45A6"/>
    <w:rsid w:val="008B43ED"/>
    <w:rsid w:val="008B47A0"/>
    <w:rsid w:val="008D779A"/>
    <w:rsid w:val="008E7AEF"/>
    <w:rsid w:val="008F3789"/>
    <w:rsid w:val="008F686C"/>
    <w:rsid w:val="0091443E"/>
    <w:rsid w:val="009148DE"/>
    <w:rsid w:val="00916A68"/>
    <w:rsid w:val="00935DD5"/>
    <w:rsid w:val="00941E30"/>
    <w:rsid w:val="00945D1F"/>
    <w:rsid w:val="0095442C"/>
    <w:rsid w:val="009777D9"/>
    <w:rsid w:val="00991B88"/>
    <w:rsid w:val="009A5753"/>
    <w:rsid w:val="009A579D"/>
    <w:rsid w:val="009D01BC"/>
    <w:rsid w:val="009E3297"/>
    <w:rsid w:val="009F5822"/>
    <w:rsid w:val="009F734F"/>
    <w:rsid w:val="00A246B6"/>
    <w:rsid w:val="00A47E70"/>
    <w:rsid w:val="00A50CF0"/>
    <w:rsid w:val="00A7671C"/>
    <w:rsid w:val="00A93996"/>
    <w:rsid w:val="00A9447E"/>
    <w:rsid w:val="00AA2CBC"/>
    <w:rsid w:val="00AA774C"/>
    <w:rsid w:val="00AB2368"/>
    <w:rsid w:val="00AB73C2"/>
    <w:rsid w:val="00AC5820"/>
    <w:rsid w:val="00AD1CD8"/>
    <w:rsid w:val="00AE36BC"/>
    <w:rsid w:val="00B258BB"/>
    <w:rsid w:val="00B47B4C"/>
    <w:rsid w:val="00B52AAE"/>
    <w:rsid w:val="00B67B97"/>
    <w:rsid w:val="00B75457"/>
    <w:rsid w:val="00B826AD"/>
    <w:rsid w:val="00B91A52"/>
    <w:rsid w:val="00B95D5C"/>
    <w:rsid w:val="00B968C8"/>
    <w:rsid w:val="00BA3EC5"/>
    <w:rsid w:val="00BA51D9"/>
    <w:rsid w:val="00BA6332"/>
    <w:rsid w:val="00BB5DFC"/>
    <w:rsid w:val="00BC3754"/>
    <w:rsid w:val="00BD279D"/>
    <w:rsid w:val="00BD50B5"/>
    <w:rsid w:val="00BD6BB8"/>
    <w:rsid w:val="00C36FD3"/>
    <w:rsid w:val="00C61556"/>
    <w:rsid w:val="00C66BA2"/>
    <w:rsid w:val="00C95985"/>
    <w:rsid w:val="00C9774E"/>
    <w:rsid w:val="00CB5EC6"/>
    <w:rsid w:val="00CC04BF"/>
    <w:rsid w:val="00CC1DA3"/>
    <w:rsid w:val="00CC3B07"/>
    <w:rsid w:val="00CC5026"/>
    <w:rsid w:val="00CC68D0"/>
    <w:rsid w:val="00CE1DA9"/>
    <w:rsid w:val="00D03F9A"/>
    <w:rsid w:val="00D06D51"/>
    <w:rsid w:val="00D121AA"/>
    <w:rsid w:val="00D24991"/>
    <w:rsid w:val="00D26B99"/>
    <w:rsid w:val="00D50255"/>
    <w:rsid w:val="00D5056E"/>
    <w:rsid w:val="00D51233"/>
    <w:rsid w:val="00D54E6A"/>
    <w:rsid w:val="00D66520"/>
    <w:rsid w:val="00D7494C"/>
    <w:rsid w:val="00DA6710"/>
    <w:rsid w:val="00DB5D00"/>
    <w:rsid w:val="00DD3010"/>
    <w:rsid w:val="00DD5262"/>
    <w:rsid w:val="00DE34CF"/>
    <w:rsid w:val="00E13F3D"/>
    <w:rsid w:val="00E22AF6"/>
    <w:rsid w:val="00E34753"/>
    <w:rsid w:val="00E34898"/>
    <w:rsid w:val="00E37C01"/>
    <w:rsid w:val="00E53B23"/>
    <w:rsid w:val="00E61763"/>
    <w:rsid w:val="00E61E65"/>
    <w:rsid w:val="00E716CB"/>
    <w:rsid w:val="00EA14E5"/>
    <w:rsid w:val="00EB09B7"/>
    <w:rsid w:val="00EC5544"/>
    <w:rsid w:val="00EC6C54"/>
    <w:rsid w:val="00EE656B"/>
    <w:rsid w:val="00EE7A20"/>
    <w:rsid w:val="00EE7D7C"/>
    <w:rsid w:val="00F046A8"/>
    <w:rsid w:val="00F06FAC"/>
    <w:rsid w:val="00F112F6"/>
    <w:rsid w:val="00F118E5"/>
    <w:rsid w:val="00F15DE3"/>
    <w:rsid w:val="00F25D98"/>
    <w:rsid w:val="00F300FB"/>
    <w:rsid w:val="00F84C7F"/>
    <w:rsid w:val="00F863D1"/>
    <w:rsid w:val="00F95D30"/>
    <w:rsid w:val="00FB2645"/>
    <w:rsid w:val="00FB6386"/>
    <w:rsid w:val="00FD6DAE"/>
    <w:rsid w:val="00FF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442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link w:val="5"/>
    <w:rsid w:val="00102E7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02E7A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102E7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02E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2E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2E7A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02E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2E7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102E7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102E7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2E7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102E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02E7A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102E7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102E7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102E7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102E7A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102E7A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102E7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02E7A"/>
  </w:style>
  <w:style w:type="paragraph" w:customStyle="1" w:styleId="Guidance">
    <w:name w:val="Guidance"/>
    <w:basedOn w:val="a"/>
    <w:rsid w:val="00102E7A"/>
    <w:rPr>
      <w:i/>
      <w:color w:val="0000FF"/>
    </w:rPr>
  </w:style>
  <w:style w:type="paragraph" w:customStyle="1" w:styleId="TempNote">
    <w:name w:val="TempNote"/>
    <w:basedOn w:val="a"/>
    <w:qFormat/>
    <w:rsid w:val="00102E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102E7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102E7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102E7A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">
    <w:name w:val="HTML Preformatted"/>
    <w:basedOn w:val="a"/>
    <w:link w:val="HTMLChar"/>
    <w:uiPriority w:val="99"/>
    <w:unhideWhenUsed/>
    <w:rsid w:val="00102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102E7A"/>
    <w:rPr>
      <w:rFonts w:ascii="Courier New" w:hAnsi="Courier New" w:cs="Courier New"/>
    </w:rPr>
  </w:style>
  <w:style w:type="character" w:styleId="HTML0">
    <w:name w:val="HTML Code"/>
    <w:uiPriority w:val="99"/>
    <w:unhideWhenUsed/>
    <w:rsid w:val="00102E7A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102E7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02E7A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102E7A"/>
    <w:rPr>
      <w:rFonts w:ascii="Arial" w:hAnsi="Arial"/>
      <w:b/>
      <w:sz w:val="18"/>
      <w:lang w:val="en-GB" w:eastAsia="en-US"/>
    </w:rPr>
  </w:style>
  <w:style w:type="character" w:styleId="af2">
    <w:name w:val="Emphasis"/>
    <w:qFormat/>
    <w:rsid w:val="00F046A8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table" w:styleId="af3">
    <w:name w:val="Table Grid"/>
    <w:basedOn w:val="a1"/>
    <w:uiPriority w:val="39"/>
    <w:rsid w:val="00673F43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73F43"/>
    <w:rPr>
      <w:color w:val="605E5C"/>
      <w:shd w:val="clear" w:color="auto" w:fill="E1DFDD"/>
    </w:rPr>
  </w:style>
  <w:style w:type="paragraph" w:styleId="af4">
    <w:name w:val="Revision"/>
    <w:hidden/>
    <w:uiPriority w:val="99"/>
    <w:semiHidden/>
    <w:rsid w:val="00673F43"/>
    <w:rPr>
      <w:rFonts w:ascii="Times New Roman" w:eastAsia="宋体" w:hAnsi="Times New Roman"/>
      <w:lang w:val="en-GB" w:eastAsia="en-US"/>
    </w:rPr>
  </w:style>
  <w:style w:type="character" w:customStyle="1" w:styleId="EditorsNoteChar">
    <w:name w:val="Editor's Note Char"/>
    <w:aliases w:val="EN Char"/>
    <w:rsid w:val="00673F43"/>
    <w:rPr>
      <w:color w:val="FF0000"/>
      <w:lang w:eastAsia="en-US"/>
    </w:rPr>
  </w:style>
  <w:style w:type="character" w:customStyle="1" w:styleId="1Char">
    <w:name w:val="标题 1 Char"/>
    <w:link w:val="1"/>
    <w:rsid w:val="00673F4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73F4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73F43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73F43"/>
    <w:rPr>
      <w:rFonts w:ascii="Arial" w:hAnsi="Arial"/>
      <w:sz w:val="24"/>
      <w:lang w:val="en-GB" w:eastAsia="en-US"/>
    </w:rPr>
  </w:style>
  <w:style w:type="character" w:customStyle="1" w:styleId="7Char">
    <w:name w:val="标题 7 Char"/>
    <w:link w:val="7"/>
    <w:rsid w:val="00673F43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673F43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673F43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5"/>
    <w:rsid w:val="00673F4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673F43"/>
    <w:rPr>
      <w:rFonts w:ascii="Arial" w:hAnsi="Arial"/>
      <w:b/>
      <w:i/>
      <w:noProof/>
      <w:sz w:val="18"/>
      <w:lang w:val="en-GB" w:eastAsia="en-US"/>
    </w:rPr>
  </w:style>
  <w:style w:type="character" w:customStyle="1" w:styleId="af5">
    <w:name w:val="文档结构图 字符"/>
    <w:rsid w:val="00673F43"/>
    <w:rPr>
      <w:rFonts w:ascii="宋体"/>
      <w:sz w:val="18"/>
      <w:szCs w:val="18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673F4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B1">
    <w:name w:val="B1+"/>
    <w:basedOn w:val="B10"/>
    <w:rsid w:val="00673F43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等线"/>
    </w:rPr>
  </w:style>
  <w:style w:type="character" w:customStyle="1" w:styleId="af6">
    <w:name w:val="批注框文本 字符"/>
    <w:rsid w:val="00673F43"/>
    <w:rPr>
      <w:rFonts w:ascii="Segoe UI" w:hAnsi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3301F6-EA9F-4446-9C06-70C4BF400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379</TotalTime>
  <Pages>16</Pages>
  <Words>6207</Words>
  <Characters>35380</Characters>
  <Application>Microsoft Office Word</Application>
  <DocSecurity>0</DocSecurity>
  <Lines>294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Huawei7</cp:lastModifiedBy>
  <cp:revision>92</cp:revision>
  <cp:lastPrinted>1899-12-31T23:00:00Z</cp:lastPrinted>
  <dcterms:created xsi:type="dcterms:W3CDTF">2020-02-03T08:32:00Z</dcterms:created>
  <dcterms:modified xsi:type="dcterms:W3CDTF">2021-05-26T06:22:00Z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(3)AqM/sDO5Ji9FAk1a4GtRFBOmBFxUNDUU2H89i5gwxGunq+oYTO+sDooFL4y4x8PZ1Kbk9kYs
69k2L6tODT4vhgCsr+uQJADp8mobhBcvKhSmu82hzfKuFjWRiGI5WHpa3/gR4lhkWJ1GAx2z
Y4KUjkSeSWSz7gaFUeBCybb/7ClMmNBaMzAz/wvZlRbMDTTLDbmD9jttmgKWjsUoFXb/JDNw
QKWzPwu72hLGACsJyn</vt:lpwstr>
  </property>
  <property fmtid="{D5CDD505-2E9C-101B-9397-08002B2CF9AE}" pid="22" name="_2015_ms_pID_7253431">
    <vt:lpwstr>JK+1qQQsdrZr9/dVten4a0pzpdPcx4gxQ9/Q9+XBzeD/awJkLVlfmT
eI+3+VLDey9Xx4k0Z2DAbbHFX9Xj3baRLhHTLvz6ByFxkhiZFwUm1OLsgDzY1wa0RnJae9Fw
wn2K8W4cX9NygUWgwErIiTp9Vmdre05aDuUUIrUPZ3/e8fI6FA8XgtlpLmLT/pH5FEcSBJKg
Gi5aviSOk49Db9WMXGGJVk+ZVhy4xTuu/YcQ</vt:lpwstr>
  </property>
  <property fmtid="{D5CDD505-2E9C-101B-9397-08002B2CF9AE}" pid="23" name="_2015_ms_pID_7253432">
    <vt:lpwstr>bg==</vt:lpwstr>
  </property>
</Properties>
</file>